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51470EBF"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F56CA1">
        <w:rPr>
          <w:noProof w:val="0"/>
          <w:sz w:val="24"/>
          <w:szCs w:val="24"/>
        </w:rPr>
        <w:t>8</w:t>
      </w:r>
      <w:r w:rsidRPr="00B266B0">
        <w:rPr>
          <w:bCs/>
          <w:noProof w:val="0"/>
          <w:sz w:val="24"/>
          <w:szCs w:val="24"/>
        </w:rPr>
        <w:tab/>
      </w:r>
      <w:r w:rsidR="00250202" w:rsidRPr="00250202">
        <w:rPr>
          <w:bCs/>
          <w:noProof w:val="0"/>
          <w:sz w:val="24"/>
          <w:szCs w:val="24"/>
        </w:rPr>
        <w:t>R3-</w:t>
      </w:r>
      <w:r w:rsidR="00D002E5" w:rsidRPr="00D002E5">
        <w:rPr>
          <w:bCs/>
          <w:noProof w:val="0"/>
          <w:sz w:val="24"/>
          <w:szCs w:val="24"/>
        </w:rPr>
        <w:t>253150</w:t>
      </w:r>
    </w:p>
    <w:p w14:paraId="6141F2D8" w14:textId="4192A092" w:rsidR="009E204C" w:rsidRPr="00E31AB5" w:rsidRDefault="00F56CA1" w:rsidP="009E204C">
      <w:pPr>
        <w:pStyle w:val="Header"/>
        <w:tabs>
          <w:tab w:val="right" w:pos="9639"/>
        </w:tabs>
        <w:rPr>
          <w:bCs/>
          <w:noProof w:val="0"/>
          <w:sz w:val="24"/>
          <w:szCs w:val="24"/>
          <w:lang w:val="en-US"/>
        </w:rPr>
      </w:pPr>
      <w:r>
        <w:rPr>
          <w:rFonts w:cs="Arial"/>
          <w:sz w:val="24"/>
          <w:szCs w:val="24"/>
          <w:lang w:val="en-US"/>
        </w:rPr>
        <w:t>Malta</w:t>
      </w:r>
      <w:r w:rsidR="009E204C" w:rsidRPr="00E31AB5">
        <w:rPr>
          <w:rFonts w:cs="Arial"/>
          <w:sz w:val="24"/>
          <w:szCs w:val="24"/>
          <w:lang w:val="en-US"/>
        </w:rPr>
        <w:t xml:space="preserve">, </w:t>
      </w:r>
      <w:r>
        <w:rPr>
          <w:rFonts w:cs="Arial"/>
          <w:sz w:val="24"/>
          <w:szCs w:val="24"/>
          <w:lang w:val="en-US"/>
        </w:rPr>
        <w:t>Malta</w:t>
      </w:r>
      <w:r w:rsidR="009E204C" w:rsidRPr="00E31AB5">
        <w:rPr>
          <w:rFonts w:cs="Arial"/>
          <w:sz w:val="24"/>
          <w:szCs w:val="24"/>
          <w:lang w:val="en-US"/>
        </w:rPr>
        <w:t xml:space="preserve">, </w:t>
      </w:r>
      <w:r w:rsidR="00BE1B51">
        <w:rPr>
          <w:rFonts w:cs="Arial"/>
          <w:sz w:val="24"/>
          <w:szCs w:val="24"/>
          <w:lang w:val="en-US"/>
        </w:rPr>
        <w:t>19</w:t>
      </w:r>
      <w:r w:rsidR="009E204C" w:rsidRPr="00E31AB5">
        <w:rPr>
          <w:rFonts w:cs="Arial"/>
          <w:sz w:val="24"/>
          <w:szCs w:val="24"/>
          <w:lang w:val="en-US"/>
        </w:rPr>
        <w:t xml:space="preserve"> – </w:t>
      </w:r>
      <w:r w:rsidR="0063758F">
        <w:rPr>
          <w:rFonts w:cs="Arial"/>
          <w:sz w:val="24"/>
          <w:szCs w:val="24"/>
          <w:lang w:val="en-US"/>
        </w:rPr>
        <w:t>23</w:t>
      </w:r>
      <w:r w:rsidR="009E204C" w:rsidRPr="00E31AB5">
        <w:rPr>
          <w:rFonts w:cs="Arial"/>
          <w:sz w:val="24"/>
          <w:szCs w:val="24"/>
          <w:lang w:val="en-US"/>
        </w:rPr>
        <w:t xml:space="preserve"> </w:t>
      </w:r>
      <w:r>
        <w:rPr>
          <w:rFonts w:cs="Arial"/>
          <w:sz w:val="24"/>
          <w:szCs w:val="24"/>
          <w:lang w:val="en-US"/>
        </w:rPr>
        <w:t>May</w:t>
      </w:r>
      <w:r w:rsidR="009E204C" w:rsidRPr="00E31AB5">
        <w:rPr>
          <w:rFonts w:cs="Arial"/>
          <w:sz w:val="24"/>
          <w:szCs w:val="24"/>
          <w:lang w:val="en-US"/>
        </w:rPr>
        <w:t>, 202</w:t>
      </w:r>
      <w:r w:rsidR="00424854">
        <w:rPr>
          <w:rFonts w:cs="Arial"/>
          <w:sz w:val="24"/>
          <w:szCs w:val="24"/>
          <w:lang w:val="en-US"/>
        </w:rPr>
        <w:t>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329B9E6B"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(TP for SON BL CR for TS 38.</w:t>
      </w:r>
      <w:r w:rsidR="00566E7C">
        <w:rPr>
          <w:rFonts w:ascii="Arial" w:hAnsi="Arial" w:cs="Arial"/>
          <w:b/>
          <w:bCs/>
          <w:sz w:val="24"/>
        </w:rPr>
        <w:t>473</w:t>
      </w:r>
      <w:r w:rsidR="005C45FA">
        <w:rPr>
          <w:rFonts w:ascii="Arial" w:hAnsi="Arial" w:cs="Arial"/>
          <w:b/>
          <w:bCs/>
          <w:sz w:val="24"/>
        </w:rPr>
        <w:t>,</w:t>
      </w:r>
      <w:r w:rsidR="00EF6C43">
        <w:rPr>
          <w:rFonts w:ascii="Arial" w:hAnsi="Arial" w:cs="Arial"/>
          <w:b/>
          <w:bCs/>
          <w:sz w:val="24"/>
        </w:rPr>
        <w:t xml:space="preserve"> </w:t>
      </w:r>
      <w:r w:rsidR="00EF6C43" w:rsidRPr="000B45C8">
        <w:rPr>
          <w:rFonts w:ascii="Arial" w:hAnsi="Arial" w:cs="Arial"/>
          <w:b/>
          <w:bCs/>
          <w:sz w:val="24"/>
        </w:rPr>
        <w:t>TP for SON BL CR for TS 3</w:t>
      </w:r>
      <w:r w:rsidR="00EF6C43">
        <w:rPr>
          <w:rFonts w:ascii="Arial" w:hAnsi="Arial" w:cs="Arial"/>
          <w:b/>
          <w:bCs/>
          <w:sz w:val="24"/>
        </w:rPr>
        <w:t>8</w:t>
      </w:r>
      <w:r w:rsidR="00EF6C43" w:rsidRPr="000B45C8">
        <w:rPr>
          <w:rFonts w:ascii="Arial" w:hAnsi="Arial" w:cs="Arial"/>
          <w:b/>
          <w:bCs/>
          <w:sz w:val="24"/>
        </w:rPr>
        <w:t>.</w:t>
      </w:r>
      <w:r w:rsidR="00EF6C43">
        <w:rPr>
          <w:rFonts w:ascii="Arial" w:hAnsi="Arial" w:cs="Arial"/>
          <w:b/>
          <w:bCs/>
          <w:sz w:val="24"/>
        </w:rPr>
        <w:t>401,</w:t>
      </w:r>
      <w:r w:rsidR="005C45FA">
        <w:rPr>
          <w:rFonts w:ascii="Arial" w:hAnsi="Arial" w:cs="Arial"/>
          <w:b/>
          <w:bCs/>
          <w:sz w:val="24"/>
        </w:rPr>
        <w:t xml:space="preserve"> </w:t>
      </w:r>
      <w:r w:rsidR="005C45FA" w:rsidRPr="000B45C8">
        <w:rPr>
          <w:rFonts w:ascii="Arial" w:hAnsi="Arial" w:cs="Arial"/>
          <w:b/>
          <w:bCs/>
          <w:sz w:val="24"/>
        </w:rPr>
        <w:t>TP for SON BL CR for TS 3</w:t>
      </w:r>
      <w:r w:rsidR="007531CB">
        <w:rPr>
          <w:rFonts w:ascii="Arial" w:hAnsi="Arial" w:cs="Arial"/>
          <w:b/>
          <w:bCs/>
          <w:sz w:val="24"/>
        </w:rPr>
        <w:t>8</w:t>
      </w:r>
      <w:r w:rsidR="005C45FA" w:rsidRPr="000B45C8">
        <w:rPr>
          <w:rFonts w:ascii="Arial" w:hAnsi="Arial" w:cs="Arial"/>
          <w:b/>
          <w:bCs/>
          <w:sz w:val="24"/>
        </w:rPr>
        <w:t>.</w:t>
      </w:r>
      <w:r w:rsidR="005C45FA">
        <w:rPr>
          <w:rFonts w:ascii="Arial" w:hAnsi="Arial" w:cs="Arial"/>
          <w:b/>
          <w:bCs/>
          <w:sz w:val="24"/>
        </w:rPr>
        <w:t>3</w:t>
      </w:r>
      <w:r w:rsidR="007531CB">
        <w:rPr>
          <w:rFonts w:ascii="Arial" w:hAnsi="Arial" w:cs="Arial"/>
          <w:b/>
          <w:bCs/>
          <w:sz w:val="24"/>
        </w:rPr>
        <w:t>0</w:t>
      </w:r>
      <w:r w:rsidR="005C45FA">
        <w:rPr>
          <w:rFonts w:ascii="Arial" w:hAnsi="Arial" w:cs="Arial"/>
          <w:b/>
          <w:bCs/>
          <w:sz w:val="24"/>
        </w:rPr>
        <w:t>0</w:t>
      </w:r>
      <w:r w:rsidR="004B2BD3">
        <w:rPr>
          <w:rFonts w:ascii="Arial" w:hAnsi="Arial" w:cs="Arial"/>
          <w:b/>
          <w:bCs/>
          <w:sz w:val="24"/>
        </w:rPr>
        <w:t xml:space="preserve">, </w:t>
      </w:r>
      <w:r w:rsidR="004B2BD3" w:rsidRPr="000B45C8">
        <w:rPr>
          <w:rFonts w:ascii="Arial" w:hAnsi="Arial" w:cs="Arial"/>
          <w:b/>
          <w:bCs/>
          <w:sz w:val="24"/>
        </w:rPr>
        <w:t>TP for SON BL CR for TS 3</w:t>
      </w:r>
      <w:r w:rsidR="004B2BD3">
        <w:rPr>
          <w:rFonts w:ascii="Arial" w:hAnsi="Arial" w:cs="Arial"/>
          <w:b/>
          <w:bCs/>
          <w:sz w:val="24"/>
        </w:rPr>
        <w:t>8</w:t>
      </w:r>
      <w:r w:rsidR="004B2BD3" w:rsidRPr="000B45C8">
        <w:rPr>
          <w:rFonts w:ascii="Arial" w:hAnsi="Arial" w:cs="Arial"/>
          <w:b/>
          <w:bCs/>
          <w:sz w:val="24"/>
        </w:rPr>
        <w:t>.</w:t>
      </w:r>
      <w:r w:rsidR="007531CB">
        <w:rPr>
          <w:rFonts w:ascii="Arial" w:hAnsi="Arial" w:cs="Arial"/>
          <w:b/>
          <w:bCs/>
          <w:sz w:val="24"/>
        </w:rPr>
        <w:t>423</w:t>
      </w:r>
      <w:r w:rsidR="00566E7C">
        <w:rPr>
          <w:rFonts w:ascii="Arial" w:hAnsi="Arial" w:cs="Arial"/>
          <w:b/>
          <w:bCs/>
          <w:sz w:val="24"/>
        </w:rPr>
        <w:t>)</w:t>
      </w:r>
      <w:r w:rsidR="000B45C8">
        <w:rPr>
          <w:rFonts w:ascii="Arial" w:hAnsi="Arial"/>
          <w:sz w:val="24"/>
          <w:lang w:val="en-US"/>
        </w:rPr>
        <w:t xml:space="preserve"> </w:t>
      </w:r>
      <w:r w:rsidR="000700EC">
        <w:rPr>
          <w:rFonts w:ascii="Arial" w:hAnsi="Arial" w:cs="Arial"/>
          <w:b/>
          <w:bCs/>
          <w:sz w:val="24"/>
        </w:rPr>
        <w:t>MRO Enhancements</w:t>
      </w:r>
      <w:r w:rsidR="002368EA">
        <w:rPr>
          <w:rFonts w:ascii="Arial" w:hAnsi="Arial" w:cs="Arial"/>
          <w:b/>
          <w:bCs/>
          <w:sz w:val="24"/>
        </w:rPr>
        <w:t xml:space="preserve"> for LTM</w:t>
      </w:r>
      <w:r w:rsidR="00DE6BB5">
        <w:rPr>
          <w:rFonts w:ascii="Arial" w:hAnsi="Arial" w:cs="Arial"/>
          <w:b/>
          <w:bCs/>
          <w:sz w:val="24"/>
        </w:rPr>
        <w:t xml:space="preserve"> and</w:t>
      </w:r>
      <w:r w:rsidR="00DD3DFE">
        <w:rPr>
          <w:rFonts w:ascii="Arial" w:hAnsi="Arial" w:cs="Arial"/>
          <w:b/>
          <w:bCs/>
          <w:sz w:val="24"/>
        </w:rPr>
        <w:t xml:space="preserve"> </w:t>
      </w:r>
      <w:r w:rsidR="00AE1024">
        <w:rPr>
          <w:rFonts w:ascii="Arial" w:hAnsi="Arial" w:cs="Arial"/>
          <w:b/>
          <w:bCs/>
          <w:sz w:val="24"/>
        </w:rPr>
        <w:t>CHO with Candidate SCG(s)</w:t>
      </w:r>
      <w:r w:rsidR="007E59A6">
        <w:rPr>
          <w:rFonts w:ascii="Arial" w:hAnsi="Arial" w:cs="Arial"/>
          <w:b/>
          <w:bCs/>
          <w:sz w:val="24"/>
        </w:rPr>
        <w:t xml:space="preserve"> </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480A359B"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6C6A75">
        <w:t xml:space="preserve"> and</w:t>
      </w:r>
      <w:r w:rsidR="00AE1024">
        <w:t xml:space="preserve"> CHO with </w:t>
      </w:r>
      <w:r w:rsidR="0037538F">
        <w:t xml:space="preserve">candidate </w:t>
      </w:r>
      <w:r w:rsidR="00AE1024">
        <w:t>SCG(s)</w:t>
      </w:r>
      <w:r w:rsidR="0094509B">
        <w:t xml:space="preserve"> in </w:t>
      </w:r>
      <w:r w:rsidR="0069601B">
        <w:t>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5BAEEECC" w14:textId="0D03908A" w:rsidR="00F56CA1" w:rsidRDefault="00F56CA1" w:rsidP="00F56CA1">
      <w:r w:rsidRPr="00024007">
        <w:t>The agreements achieved in RAN3 #12</w:t>
      </w:r>
      <w:r>
        <w:t>7bis</w:t>
      </w:r>
      <w:r w:rsidRPr="00024007">
        <w:t xml:space="preserve"> [</w:t>
      </w:r>
      <w:r>
        <w:t>1</w:t>
      </w:r>
      <w:r w:rsidRPr="00024007">
        <w:t>]:</w:t>
      </w:r>
    </w:p>
    <w:p w14:paraId="58C66AFD" w14:textId="77777777" w:rsidR="00F56CA1" w:rsidRPr="00D02A9B" w:rsidRDefault="00F56CA1" w:rsidP="00F56CA1">
      <w:pPr>
        <w:rPr>
          <w:rFonts w:cs="Calibri"/>
          <w:sz w:val="18"/>
          <w:u w:val="single"/>
        </w:rPr>
      </w:pPr>
      <w:r w:rsidRPr="00D02A9B">
        <w:rPr>
          <w:rFonts w:cs="Calibri"/>
          <w:sz w:val="18"/>
          <w:u w:val="single"/>
        </w:rPr>
        <w:t>BFR shortly after successful LTM cell switch to the wrong beam</w:t>
      </w:r>
    </w:p>
    <w:p w14:paraId="4F0351D0" w14:textId="77777777" w:rsidR="00F56CA1" w:rsidRPr="00F56CA1" w:rsidRDefault="00F56CA1" w:rsidP="00F56CA1">
      <w:pPr>
        <w:rPr>
          <w:rFonts w:cs="Calibri"/>
          <w:bCs/>
          <w:color w:val="00B050"/>
          <w:sz w:val="18"/>
        </w:rPr>
      </w:pPr>
      <w:r w:rsidRPr="00F56CA1">
        <w:rPr>
          <w:rFonts w:cs="Calibri" w:hint="eastAsia"/>
          <w:bCs/>
          <w:color w:val="00B050"/>
          <w:sz w:val="18"/>
        </w:rPr>
        <w:t>RAN3 support</w:t>
      </w:r>
      <w:r w:rsidRPr="00F56CA1">
        <w:rPr>
          <w:rFonts w:cs="Calibri"/>
          <w:bCs/>
          <w:color w:val="00B050"/>
          <w:sz w:val="18"/>
        </w:rPr>
        <w:t>s</w:t>
      </w:r>
      <w:r w:rsidRPr="00F56CA1">
        <w:rPr>
          <w:rFonts w:cs="Calibri" w:hint="eastAsia"/>
          <w:bCs/>
          <w:color w:val="00B050"/>
          <w:sz w:val="18"/>
        </w:rPr>
        <w:t xml:space="preserve"> </w:t>
      </w:r>
      <w:r w:rsidRPr="00F56CA1">
        <w:rPr>
          <w:rFonts w:cs="Calibri"/>
          <w:bCs/>
          <w:color w:val="00B050"/>
          <w:sz w:val="18"/>
        </w:rPr>
        <w:t>network-based solution</w:t>
      </w:r>
      <w:r w:rsidRPr="00F56CA1">
        <w:rPr>
          <w:rFonts w:cs="Calibri" w:hint="eastAsia"/>
          <w:bCs/>
          <w:color w:val="00B050"/>
          <w:sz w:val="18"/>
        </w:rPr>
        <w:t xml:space="preserve"> for the case of </w:t>
      </w:r>
      <w:r w:rsidRPr="00F56CA1">
        <w:rPr>
          <w:rFonts w:cs="Calibri"/>
          <w:bCs/>
          <w:color w:val="00B050"/>
          <w:sz w:val="18"/>
        </w:rPr>
        <w:t>BFR shortly after a successful LTM cell switch.</w:t>
      </w:r>
    </w:p>
    <w:p w14:paraId="4D66739A" w14:textId="77777777" w:rsidR="00F56CA1" w:rsidRPr="00F56CA1" w:rsidRDefault="00F56CA1" w:rsidP="00F56CA1">
      <w:pPr>
        <w:rPr>
          <w:rFonts w:cs="Calibri"/>
          <w:bCs/>
          <w:color w:val="00B050"/>
          <w:sz w:val="18"/>
        </w:rPr>
      </w:pPr>
      <w:r w:rsidRPr="00F56CA1">
        <w:rPr>
          <w:rFonts w:cs="Calibri"/>
          <w:bCs/>
          <w:color w:val="00B050"/>
          <w:sz w:val="18"/>
        </w:rPr>
        <w:t>T</w:t>
      </w:r>
      <w:r w:rsidRPr="00F56CA1">
        <w:rPr>
          <w:rFonts w:cs="Calibri" w:hint="eastAsia"/>
          <w:bCs/>
          <w:color w:val="00B050"/>
          <w:sz w:val="18"/>
        </w:rPr>
        <w:t>he target DU</w:t>
      </w:r>
      <w:r w:rsidRPr="00F56CA1">
        <w:rPr>
          <w:rFonts w:cs="Calibri"/>
          <w:bCs/>
          <w:color w:val="00B050"/>
          <w:sz w:val="18"/>
        </w:rPr>
        <w:t xml:space="preserve"> </w:t>
      </w:r>
      <w:r w:rsidRPr="00F56CA1">
        <w:rPr>
          <w:rFonts w:cs="Calibri" w:hint="eastAsia"/>
          <w:bCs/>
          <w:color w:val="00B050"/>
          <w:sz w:val="18"/>
        </w:rPr>
        <w:t xml:space="preserve">identifies the </w:t>
      </w:r>
      <w:r w:rsidRPr="00F56CA1">
        <w:rPr>
          <w:rFonts w:cs="Calibri"/>
          <w:bCs/>
          <w:color w:val="00B050"/>
          <w:sz w:val="18"/>
        </w:rPr>
        <w:t>BFR</w:t>
      </w:r>
      <w:r w:rsidRPr="00F56CA1">
        <w:rPr>
          <w:rFonts w:cs="Calibri" w:hint="eastAsia"/>
          <w:bCs/>
          <w:color w:val="00B050"/>
          <w:sz w:val="18"/>
        </w:rPr>
        <w:t xml:space="preserve"> </w:t>
      </w:r>
      <w:r w:rsidRPr="00F56CA1">
        <w:rPr>
          <w:rFonts w:cs="Calibri"/>
          <w:bCs/>
          <w:color w:val="00B050"/>
          <w:sz w:val="18"/>
        </w:rPr>
        <w:t>happened</w:t>
      </w:r>
      <w:r w:rsidRPr="00F56CA1">
        <w:rPr>
          <w:rFonts w:cs="Calibri" w:hint="eastAsia"/>
          <w:bCs/>
          <w:color w:val="00B050"/>
          <w:sz w:val="18"/>
        </w:rPr>
        <w:t xml:space="preserve"> in UE</w:t>
      </w:r>
      <w:r w:rsidRPr="00F56CA1">
        <w:rPr>
          <w:rFonts w:cs="Calibri"/>
          <w:bCs/>
          <w:color w:val="00B050"/>
          <w:sz w:val="18"/>
        </w:rPr>
        <w:t xml:space="preserve"> shortly after successful LTM cell switch </w:t>
      </w:r>
      <w:r w:rsidRPr="00F56CA1">
        <w:rPr>
          <w:rFonts w:cs="Calibri" w:hint="eastAsia"/>
          <w:bCs/>
          <w:color w:val="00B050"/>
          <w:sz w:val="18"/>
        </w:rPr>
        <w:t xml:space="preserve">caused due </w:t>
      </w:r>
      <w:r w:rsidRPr="00F56CA1">
        <w:rPr>
          <w:rFonts w:cs="Calibri"/>
          <w:bCs/>
          <w:color w:val="00B050"/>
          <w:sz w:val="18"/>
        </w:rPr>
        <w:t>to wrong beam</w:t>
      </w:r>
      <w:r w:rsidRPr="00F56CA1">
        <w:rPr>
          <w:rFonts w:cs="Calibri" w:hint="eastAsia"/>
          <w:bCs/>
          <w:color w:val="00B050"/>
          <w:sz w:val="18"/>
        </w:rPr>
        <w:t>.</w:t>
      </w:r>
    </w:p>
    <w:p w14:paraId="6E6DA905" w14:textId="77777777" w:rsidR="00F56CA1" w:rsidRPr="00F56CA1" w:rsidRDefault="00F56CA1" w:rsidP="00F56CA1">
      <w:pPr>
        <w:rPr>
          <w:rFonts w:cs="Calibri"/>
          <w:bCs/>
          <w:color w:val="00B050"/>
          <w:sz w:val="18"/>
        </w:rPr>
      </w:pPr>
      <w:r w:rsidRPr="00F56CA1">
        <w:rPr>
          <w:rFonts w:cs="Calibri" w:hint="eastAsia"/>
          <w:bCs/>
          <w:color w:val="00B050"/>
          <w:sz w:val="18"/>
        </w:rPr>
        <w:t xml:space="preserve">In case that the source DU selects a wrong beam among candidate beam list, the source DU is responsible for MRO </w:t>
      </w:r>
      <w:r w:rsidRPr="00F56CA1">
        <w:rPr>
          <w:rFonts w:cs="Calibri"/>
          <w:bCs/>
          <w:color w:val="00B050"/>
          <w:sz w:val="18"/>
        </w:rPr>
        <w:t>optimization</w:t>
      </w:r>
    </w:p>
    <w:p w14:paraId="7FFA08FE" w14:textId="77777777" w:rsidR="00F56CA1" w:rsidRPr="00F56CA1" w:rsidRDefault="00F56CA1" w:rsidP="00F56CA1">
      <w:pPr>
        <w:rPr>
          <w:rFonts w:cs="Calibri"/>
          <w:bCs/>
          <w:color w:val="00B050"/>
          <w:sz w:val="18"/>
        </w:rPr>
      </w:pPr>
      <w:r w:rsidRPr="00F56CA1">
        <w:rPr>
          <w:rFonts w:cs="Calibri" w:hint="eastAsia"/>
          <w:bCs/>
          <w:color w:val="00B050"/>
          <w:sz w:val="18"/>
        </w:rPr>
        <w:t xml:space="preserve">In case that the target DU provides a wrong candidate beam list, the target DU is responsible for MRO </w:t>
      </w:r>
      <w:r w:rsidRPr="00F56CA1">
        <w:rPr>
          <w:rFonts w:cs="Calibri"/>
          <w:bCs/>
          <w:color w:val="00B050"/>
          <w:sz w:val="18"/>
        </w:rPr>
        <w:t>optimization</w:t>
      </w:r>
    </w:p>
    <w:p w14:paraId="3637F2EF" w14:textId="77777777" w:rsidR="00F56CA1" w:rsidRPr="00F56CA1" w:rsidRDefault="00F56CA1" w:rsidP="00F56CA1">
      <w:pPr>
        <w:rPr>
          <w:rFonts w:cs="Calibri"/>
          <w:bCs/>
          <w:color w:val="00B050"/>
          <w:sz w:val="18"/>
        </w:rPr>
      </w:pPr>
      <w:r w:rsidRPr="00F56CA1">
        <w:rPr>
          <w:rFonts w:cs="Calibri"/>
          <w:bCs/>
          <w:color w:val="00B050"/>
          <w:sz w:val="18"/>
        </w:rPr>
        <w:t>T</w:t>
      </w:r>
      <w:r w:rsidRPr="00F56CA1">
        <w:rPr>
          <w:rFonts w:cs="Calibri" w:hint="eastAsia"/>
          <w:bCs/>
          <w:color w:val="00B050"/>
          <w:sz w:val="18"/>
        </w:rPr>
        <w:t>arget DU needs to send the recover</w:t>
      </w:r>
      <w:r w:rsidRPr="00F56CA1">
        <w:rPr>
          <w:rFonts w:cs="Calibri"/>
          <w:bCs/>
          <w:color w:val="00B050"/>
          <w:sz w:val="18"/>
        </w:rPr>
        <w:t>y</w:t>
      </w:r>
      <w:r w:rsidRPr="00F56CA1">
        <w:rPr>
          <w:rFonts w:cs="Calibri" w:hint="eastAsia"/>
          <w:bCs/>
          <w:color w:val="00B050"/>
          <w:sz w:val="18"/>
        </w:rPr>
        <w:t xml:space="preserve"> beam information to CU and CU </w:t>
      </w:r>
      <w:r w:rsidRPr="00F56CA1">
        <w:rPr>
          <w:rFonts w:cs="Calibri"/>
          <w:bCs/>
          <w:color w:val="00B050"/>
          <w:sz w:val="18"/>
        </w:rPr>
        <w:t>forwards</w:t>
      </w:r>
      <w:r w:rsidRPr="00F56CA1">
        <w:rPr>
          <w:rFonts w:cs="Calibri" w:hint="eastAsia"/>
          <w:bCs/>
          <w:color w:val="00B050"/>
          <w:sz w:val="18"/>
        </w:rPr>
        <w:t xml:space="preserve"> it to source DU. </w:t>
      </w:r>
    </w:p>
    <w:p w14:paraId="1EE6FAA0" w14:textId="3A8B3E8B" w:rsidR="00F56CA1" w:rsidRPr="004E3F03" w:rsidRDefault="00F56CA1" w:rsidP="00F56CA1">
      <w:pPr>
        <w:rPr>
          <w:rFonts w:eastAsia="DengXian" w:cs="Calibri"/>
          <w:b/>
          <w:bCs/>
          <w:color w:val="008000"/>
          <w:sz w:val="18"/>
        </w:rPr>
      </w:pPr>
      <w:r>
        <w:rPr>
          <w:rFonts w:eastAsia="DengXian"/>
          <w:b/>
          <w:bCs/>
          <w:color w:val="538135"/>
        </w:rPr>
        <w:t xml:space="preserve"> </w:t>
      </w:r>
      <w:r w:rsidRPr="00F56CA1">
        <w:rPr>
          <w:rFonts w:cs="Calibri"/>
          <w:bCs/>
          <w:color w:val="00B050"/>
          <w:sz w:val="18"/>
        </w:rPr>
        <w:t>CU does not need to send the old beam information to source DU.</w:t>
      </w:r>
    </w:p>
    <w:p w14:paraId="32FD74E4" w14:textId="77777777" w:rsidR="00F56CA1" w:rsidRPr="00F56CA1" w:rsidRDefault="00F56CA1" w:rsidP="00F56CA1">
      <w:pPr>
        <w:rPr>
          <w:rFonts w:cs="Calibri"/>
          <w:bCs/>
          <w:color w:val="0000FF"/>
          <w:sz w:val="18"/>
        </w:rPr>
      </w:pPr>
      <w:r w:rsidRPr="00F56CA1">
        <w:rPr>
          <w:rFonts w:cs="Calibri"/>
          <w:bCs/>
          <w:color w:val="0000FF"/>
          <w:sz w:val="18"/>
        </w:rPr>
        <w:t>FFS if/how the solution for case 1 could also be used for the case of LTM cell switch failure due to wrong beam (case 2)?</w:t>
      </w:r>
    </w:p>
    <w:p w14:paraId="62AEFCA4" w14:textId="77777777" w:rsidR="00F56CA1" w:rsidRDefault="00F56CA1" w:rsidP="00463DCE"/>
    <w:p w14:paraId="002E796C" w14:textId="77777777" w:rsidR="00F56CA1" w:rsidRPr="00D02A9B" w:rsidRDefault="00F56CA1" w:rsidP="00F56CA1">
      <w:pPr>
        <w:rPr>
          <w:rFonts w:cs="Calibri"/>
          <w:sz w:val="18"/>
          <w:u w:val="single"/>
        </w:rPr>
      </w:pPr>
      <w:r w:rsidRPr="00D02A9B">
        <w:rPr>
          <w:rFonts w:cs="Calibri" w:hint="eastAsia"/>
          <w:sz w:val="18"/>
          <w:u w:val="single"/>
        </w:rPr>
        <w:t>LTM failure due to outdated TA</w:t>
      </w:r>
    </w:p>
    <w:p w14:paraId="11F4D8E9" w14:textId="77777777" w:rsidR="00F56CA1" w:rsidRPr="00F56CA1" w:rsidRDefault="00F56CA1" w:rsidP="00F56CA1">
      <w:pPr>
        <w:rPr>
          <w:rFonts w:cs="Calibri"/>
          <w:bCs/>
          <w:color w:val="00B050"/>
          <w:sz w:val="18"/>
        </w:rPr>
      </w:pPr>
      <w:r w:rsidRPr="00F56CA1">
        <w:rPr>
          <w:rFonts w:cs="Calibri"/>
          <w:bCs/>
          <w:color w:val="00B050"/>
          <w:sz w:val="18"/>
        </w:rPr>
        <w:t>MRO will cover the scenario that RACH-less LTM fails including outdate TA and UE performs RACH based LTM</w:t>
      </w:r>
      <w:r w:rsidRPr="00F56CA1">
        <w:rPr>
          <w:rFonts w:cs="Calibri" w:hint="eastAsia"/>
          <w:bCs/>
          <w:color w:val="00B050"/>
          <w:sz w:val="18"/>
        </w:rPr>
        <w:t xml:space="preserve">. </w:t>
      </w:r>
    </w:p>
    <w:p w14:paraId="793230B8" w14:textId="77777777" w:rsidR="00F56CA1" w:rsidRPr="00F56CA1" w:rsidRDefault="00F56CA1" w:rsidP="00F56CA1">
      <w:pPr>
        <w:rPr>
          <w:rFonts w:cs="Calibri"/>
          <w:bCs/>
          <w:color w:val="00B050"/>
          <w:sz w:val="18"/>
        </w:rPr>
      </w:pPr>
      <w:r w:rsidRPr="00F56CA1">
        <w:rPr>
          <w:rFonts w:cs="Calibri" w:hint="eastAsia"/>
          <w:bCs/>
          <w:color w:val="00B050"/>
          <w:sz w:val="18"/>
        </w:rPr>
        <w:t>RAN3 will not consider the case of LTM cell switch failure due to outdated TA calculated by UE.</w:t>
      </w:r>
    </w:p>
    <w:p w14:paraId="1583F565" w14:textId="77777777" w:rsidR="00F56CA1" w:rsidRPr="00F56CA1" w:rsidRDefault="00F56CA1" w:rsidP="00F56CA1">
      <w:pPr>
        <w:rPr>
          <w:rFonts w:cs="Calibri"/>
          <w:bCs/>
          <w:color w:val="00B050"/>
          <w:sz w:val="18"/>
        </w:rPr>
      </w:pPr>
      <w:r w:rsidRPr="00F56CA1">
        <w:rPr>
          <w:rFonts w:cs="Calibri"/>
          <w:bCs/>
          <w:color w:val="00B050"/>
          <w:sz w:val="18"/>
        </w:rPr>
        <w:t xml:space="preserve">For PDCCH order triggered early TA acquisition, </w:t>
      </w:r>
      <w:r w:rsidRPr="00F56CA1">
        <w:rPr>
          <w:rFonts w:cs="Calibri" w:hint="eastAsia"/>
          <w:bCs/>
          <w:color w:val="00B050"/>
          <w:sz w:val="18"/>
        </w:rPr>
        <w:t>RAN3 consider the case of</w:t>
      </w:r>
      <w:r w:rsidRPr="00F56CA1">
        <w:rPr>
          <w:rFonts w:cs="Calibri"/>
          <w:bCs/>
          <w:color w:val="00B050"/>
          <w:sz w:val="18"/>
        </w:rPr>
        <w:t xml:space="preserve"> RACH-less LTM fails due to outdate TA and UE performs RACH-based LTM failure recovery or RRC re-establishment to the same cell.</w:t>
      </w:r>
    </w:p>
    <w:p w14:paraId="0269D4A0" w14:textId="77777777" w:rsidR="00F56CA1" w:rsidRPr="00F56CA1" w:rsidRDefault="00F56CA1" w:rsidP="00F56CA1">
      <w:pPr>
        <w:rPr>
          <w:rFonts w:cs="Calibri"/>
          <w:bCs/>
          <w:color w:val="0000FF"/>
          <w:sz w:val="18"/>
        </w:rPr>
      </w:pPr>
      <w:r w:rsidRPr="00F56CA1">
        <w:rPr>
          <w:rFonts w:cs="Calibri"/>
          <w:bCs/>
          <w:color w:val="0000FF"/>
          <w:sz w:val="18"/>
        </w:rPr>
        <w:t xml:space="preserve">Whether UE based solution or network based solution is used for LTM failure due to outdated TA?  </w:t>
      </w:r>
    </w:p>
    <w:p w14:paraId="310EA2B1" w14:textId="77777777" w:rsidR="00F56CA1" w:rsidRPr="00F56CA1" w:rsidRDefault="00F56CA1" w:rsidP="00F56CA1">
      <w:pPr>
        <w:rPr>
          <w:rFonts w:cs="Calibri"/>
          <w:bCs/>
          <w:color w:val="0000FF"/>
          <w:sz w:val="18"/>
        </w:rPr>
      </w:pPr>
      <w:r w:rsidRPr="00F56CA1">
        <w:rPr>
          <w:rFonts w:cs="Calibri"/>
          <w:bCs/>
          <w:color w:val="0000FF"/>
          <w:sz w:val="18"/>
        </w:rPr>
        <w:t>Whether LTM failure due to outdated TA is defined as a new failure case or it can covered by existing failure case?</w:t>
      </w:r>
    </w:p>
    <w:p w14:paraId="3A1F5BFB" w14:textId="77777777" w:rsidR="00F56CA1" w:rsidRDefault="00F56CA1" w:rsidP="00F56CA1">
      <w:pPr>
        <w:rPr>
          <w:rFonts w:cs="Calibri"/>
          <w:sz w:val="18"/>
          <w:u w:val="single"/>
        </w:rPr>
      </w:pPr>
    </w:p>
    <w:p w14:paraId="6DC980E0" w14:textId="49220B7B" w:rsidR="00F56CA1" w:rsidRPr="00D02A9B" w:rsidRDefault="00F56CA1" w:rsidP="00F56CA1">
      <w:pPr>
        <w:rPr>
          <w:rFonts w:cs="Calibri"/>
          <w:sz w:val="18"/>
          <w:u w:val="single"/>
        </w:rPr>
      </w:pPr>
      <w:r w:rsidRPr="00D02A9B">
        <w:rPr>
          <w:rFonts w:cs="Calibri"/>
          <w:sz w:val="18"/>
          <w:u w:val="single"/>
        </w:rPr>
        <w:t>Network based or UE based solution for TA acquisition type</w:t>
      </w:r>
    </w:p>
    <w:p w14:paraId="7DC8E65A" w14:textId="77777777" w:rsidR="00F56CA1" w:rsidRPr="00F56CA1" w:rsidRDefault="00F56CA1" w:rsidP="00F56CA1">
      <w:pPr>
        <w:rPr>
          <w:rFonts w:cs="Calibri"/>
          <w:bCs/>
          <w:color w:val="0000FF"/>
          <w:sz w:val="18"/>
        </w:rPr>
      </w:pPr>
      <w:r w:rsidRPr="00F56CA1">
        <w:rPr>
          <w:rFonts w:cs="Calibri"/>
          <w:bCs/>
          <w:color w:val="0000FF"/>
          <w:sz w:val="18"/>
        </w:rPr>
        <w:t>For inter-DU case, CU aware TA acquisition type without any signaling impact in RAN3.</w:t>
      </w:r>
    </w:p>
    <w:p w14:paraId="1F3A06EE" w14:textId="77777777" w:rsidR="00F56CA1" w:rsidRPr="00F56CA1" w:rsidRDefault="00F56CA1" w:rsidP="00F56CA1">
      <w:pPr>
        <w:rPr>
          <w:rFonts w:cs="Calibri"/>
          <w:bCs/>
          <w:color w:val="0000FF"/>
          <w:sz w:val="18"/>
        </w:rPr>
      </w:pPr>
      <w:r w:rsidRPr="00F56CA1">
        <w:rPr>
          <w:rFonts w:cs="Calibri"/>
          <w:bCs/>
          <w:color w:val="0000FF"/>
          <w:sz w:val="18"/>
        </w:rPr>
        <w:lastRenderedPageBreak/>
        <w:t>FFS for intra-DU case.</w:t>
      </w:r>
    </w:p>
    <w:p w14:paraId="74BCCE92" w14:textId="77777777" w:rsidR="00F56CA1" w:rsidRDefault="00F56CA1" w:rsidP="00463DCE"/>
    <w:p w14:paraId="7A2D6866" w14:textId="7CF8ED84" w:rsidR="00463DCE" w:rsidRDefault="00463DCE" w:rsidP="00463DCE">
      <w:r w:rsidRPr="00024007">
        <w:t>The agreements achieved in RAN3 #12</w:t>
      </w:r>
      <w:r>
        <w:t>7</w:t>
      </w:r>
      <w:r w:rsidRPr="00024007">
        <w:t xml:space="preserve"> [</w:t>
      </w:r>
      <w:r w:rsidR="00F56CA1">
        <w:t>2</w:t>
      </w:r>
      <w:r w:rsidRPr="00024007">
        <w:t>]:</w:t>
      </w:r>
    </w:p>
    <w:p w14:paraId="1585C692" w14:textId="77777777" w:rsidR="00602E47" w:rsidRPr="00602E47" w:rsidRDefault="00602E47" w:rsidP="00602E47">
      <w:pPr>
        <w:rPr>
          <w:rFonts w:cs="Calibri"/>
          <w:bCs/>
          <w:color w:val="00B050"/>
          <w:sz w:val="18"/>
        </w:rPr>
      </w:pPr>
      <w:r w:rsidRPr="00602E47">
        <w:rPr>
          <w:rFonts w:cs="Calibri" w:hint="eastAsia"/>
          <w:bCs/>
          <w:color w:val="00B050"/>
          <w:sz w:val="18"/>
        </w:rPr>
        <w:t>CU can adjust the candidate Cell list for LTM based on UHI.</w:t>
      </w:r>
    </w:p>
    <w:p w14:paraId="481F92ED" w14:textId="77777777" w:rsidR="00602E47" w:rsidRPr="00602E47" w:rsidRDefault="00602E47" w:rsidP="00602E47">
      <w:pPr>
        <w:rPr>
          <w:rFonts w:cs="Calibri"/>
          <w:bCs/>
          <w:color w:val="00B050"/>
          <w:sz w:val="18"/>
        </w:rPr>
      </w:pPr>
      <w:r w:rsidRPr="00602E47">
        <w:rPr>
          <w:rFonts w:cs="Calibri"/>
          <w:bCs/>
          <w:color w:val="00B050"/>
          <w:sz w:val="18"/>
        </w:rPr>
        <w:t>DU should be able to resolve</w:t>
      </w:r>
      <w:r w:rsidRPr="00602E47">
        <w:rPr>
          <w:rFonts w:cs="Calibri" w:hint="eastAsia"/>
          <w:bCs/>
          <w:color w:val="00B050"/>
          <w:sz w:val="18"/>
        </w:rPr>
        <w:t xml:space="preserve"> </w:t>
      </w:r>
      <w:r w:rsidRPr="00602E47">
        <w:rPr>
          <w:rFonts w:cs="Calibri"/>
          <w:bCs/>
          <w:color w:val="00B050"/>
          <w:sz w:val="18"/>
        </w:rPr>
        <w:t>LTM ping-pong based on information over F1</w:t>
      </w:r>
      <w:r w:rsidRPr="00602E47">
        <w:rPr>
          <w:rFonts w:cs="Calibri" w:hint="eastAsia"/>
          <w:bCs/>
          <w:color w:val="00B050"/>
          <w:sz w:val="18"/>
        </w:rPr>
        <w:t>.</w:t>
      </w:r>
    </w:p>
    <w:p w14:paraId="49A091CD" w14:textId="77777777" w:rsidR="00602E47" w:rsidRPr="00602E47" w:rsidRDefault="00602E47" w:rsidP="00602E47">
      <w:pPr>
        <w:rPr>
          <w:rFonts w:cs="Calibri"/>
          <w:bCs/>
          <w:color w:val="0000FF"/>
          <w:sz w:val="18"/>
        </w:rPr>
      </w:pPr>
      <w:r w:rsidRPr="00602E47">
        <w:rPr>
          <w:rFonts w:cs="Calibri"/>
          <w:bCs/>
          <w:color w:val="0000FF"/>
          <w:sz w:val="18"/>
        </w:rPr>
        <w:t>MRO will cover the scenario that RACH-less LTM fails including outdate TA and UE performs RACH based LTM?</w:t>
      </w:r>
    </w:p>
    <w:p w14:paraId="3180F395" w14:textId="77777777" w:rsidR="00602E47" w:rsidRPr="00602E47" w:rsidRDefault="00602E47" w:rsidP="00602E47">
      <w:pPr>
        <w:rPr>
          <w:rFonts w:cs="Calibri"/>
          <w:bCs/>
          <w:color w:val="00B050"/>
          <w:sz w:val="18"/>
        </w:rPr>
      </w:pPr>
      <w:r w:rsidRPr="00602E47">
        <w:rPr>
          <w:rFonts w:cs="Calibri"/>
          <w:bCs/>
          <w:color w:val="00B050"/>
          <w:sz w:val="18"/>
        </w:rPr>
        <w:t>Network based solution is used for LTM candidate cell list.</w:t>
      </w:r>
    </w:p>
    <w:p w14:paraId="4D12F07C" w14:textId="77777777" w:rsidR="00D71AA5" w:rsidRDefault="00602E47" w:rsidP="00D71AA5">
      <w:pPr>
        <w:rPr>
          <w:rFonts w:cs="Calibri"/>
          <w:bCs/>
          <w:color w:val="0000FF"/>
          <w:sz w:val="18"/>
        </w:rPr>
      </w:pPr>
      <w:r w:rsidRPr="00602E47">
        <w:rPr>
          <w:rFonts w:cs="Calibri"/>
          <w:bCs/>
          <w:color w:val="0000FF"/>
          <w:sz w:val="18"/>
        </w:rPr>
        <w:t>Network based or UE based solution for TA acquisition type?</w:t>
      </w:r>
      <w:r w:rsidR="00D71AA5">
        <w:rPr>
          <w:rFonts w:cs="Calibri"/>
          <w:bCs/>
          <w:color w:val="0000FF"/>
          <w:sz w:val="18"/>
        </w:rPr>
        <w:t xml:space="preserve"> </w:t>
      </w:r>
    </w:p>
    <w:p w14:paraId="5A86077B" w14:textId="3B768682" w:rsidR="00D71AA5" w:rsidRPr="00D71AA5" w:rsidRDefault="00D71AA5" w:rsidP="00D71AA5">
      <w:pPr>
        <w:rPr>
          <w:rFonts w:cs="Calibri"/>
          <w:color w:val="0000FF"/>
          <w:sz w:val="18"/>
        </w:rPr>
      </w:pPr>
      <w:r w:rsidRPr="00D71AA5">
        <w:rPr>
          <w:rFonts w:cs="Calibri"/>
          <w:color w:val="0000FF"/>
          <w:sz w:val="18"/>
        </w:rPr>
        <w:t>Will TA acquisition type always be available in the CU or is there a need for the DU to store and retrieve (partial) UE Context?</w:t>
      </w:r>
    </w:p>
    <w:p w14:paraId="0AD756C6" w14:textId="77777777" w:rsidR="00F56CA1" w:rsidRDefault="00F56CA1" w:rsidP="00F56CA1"/>
    <w:p w14:paraId="61002857" w14:textId="558E8AD7" w:rsidR="00F56CA1" w:rsidRDefault="00F56CA1" w:rsidP="00F56CA1">
      <w:r w:rsidRPr="00024007">
        <w:t>The agreements achieved in RAN2 #12</w:t>
      </w:r>
      <w:r>
        <w:t>9bis</w:t>
      </w:r>
      <w:r w:rsidRPr="00024007">
        <w:t xml:space="preserve"> [</w:t>
      </w:r>
      <w:r>
        <w:t>3</w:t>
      </w:r>
      <w:r w:rsidRPr="00024007">
        <w:t>]:</w:t>
      </w:r>
    </w:p>
    <w:p w14:paraId="05B9DC0E" w14:textId="77777777" w:rsidR="00900A02" w:rsidRPr="00900A02" w:rsidRDefault="00900A02" w:rsidP="00900A02">
      <w:pPr>
        <w:rPr>
          <w:rFonts w:cs="Calibri"/>
          <w:bCs/>
          <w:color w:val="00B050"/>
          <w:sz w:val="18"/>
        </w:rPr>
      </w:pPr>
      <w:r w:rsidRPr="00900A02">
        <w:rPr>
          <w:rFonts w:cs="Calibri"/>
          <w:bCs/>
          <w:color w:val="00B050"/>
          <w:sz w:val="18"/>
        </w:rPr>
        <w:t>We will not add support for including the unnecessary LTM configuration, e.g. LTM candidate cell(s) unused, in SON reports, for both failure and near failure cases. </w:t>
      </w:r>
    </w:p>
    <w:p w14:paraId="799A9B35" w14:textId="77777777" w:rsidR="00900A02" w:rsidRPr="00900A02" w:rsidRDefault="00900A02" w:rsidP="00900A02">
      <w:pPr>
        <w:rPr>
          <w:rFonts w:cs="Calibri"/>
          <w:bCs/>
          <w:color w:val="00B050"/>
          <w:sz w:val="18"/>
        </w:rPr>
      </w:pPr>
      <w:r w:rsidRPr="00900A02">
        <w:rPr>
          <w:rFonts w:cs="Calibri"/>
          <w:bCs/>
          <w:color w:val="00B050"/>
          <w:sz w:val="18"/>
        </w:rPr>
        <w:t>Do not specify support for reporting difference between the TA value received from the LTM cell switch command and TA value measured by the UE. </w:t>
      </w:r>
    </w:p>
    <w:p w14:paraId="52D988A9" w14:textId="5F17E14B" w:rsidR="00900A02" w:rsidRPr="00900A02" w:rsidRDefault="00900A02" w:rsidP="00900A02">
      <w:pPr>
        <w:rPr>
          <w:rFonts w:cs="Calibri"/>
          <w:bCs/>
          <w:color w:val="00B050"/>
          <w:sz w:val="18"/>
        </w:rPr>
      </w:pPr>
      <w:r w:rsidRPr="00900A02">
        <w:rPr>
          <w:rFonts w:cs="Calibri"/>
          <w:bCs/>
          <w:color w:val="00B050"/>
          <w:sz w:val="18"/>
        </w:rPr>
        <w:t> Do not specify support for reporting of elapsed time between UE obtains the target cell TA and UE receives the cell switch command, or an indication to indicate whether the UE obtains TA before UE receives LTM cell switch command </w:t>
      </w:r>
    </w:p>
    <w:p w14:paraId="440EEB5A" w14:textId="316EF1DB" w:rsidR="00900A02" w:rsidRPr="00900A02" w:rsidRDefault="00900A02" w:rsidP="00900A02">
      <w:pPr>
        <w:rPr>
          <w:rFonts w:cs="Calibri"/>
          <w:bCs/>
          <w:color w:val="00B050"/>
          <w:sz w:val="18"/>
        </w:rPr>
      </w:pPr>
      <w:r w:rsidRPr="00900A02">
        <w:rPr>
          <w:rFonts w:cs="Calibri"/>
          <w:bCs/>
          <w:color w:val="00B050"/>
          <w:sz w:val="18"/>
        </w:rPr>
        <w:t> For LTM-related RA reports, the UE sets the cellId to the CGI if available, otherwise sets it based on ltm-CandidatePCI and ssb-Frequency in corresponding LTM-Candidate. </w:t>
      </w:r>
    </w:p>
    <w:p w14:paraId="51396E51" w14:textId="77777777" w:rsidR="00900A02" w:rsidRPr="00900A02" w:rsidRDefault="00900A02" w:rsidP="00F56CA1">
      <w:pPr>
        <w:rPr>
          <w:lang w:val="en-US"/>
        </w:rPr>
      </w:pPr>
    </w:p>
    <w:p w14:paraId="65D75384" w14:textId="12EAB657" w:rsidR="00F81F6D" w:rsidRPr="00840E3F" w:rsidRDefault="00F81F6D" w:rsidP="00F81F6D">
      <w:pPr>
        <w:pStyle w:val="Heading3"/>
        <w:rPr>
          <w:rFonts w:cs="Arial"/>
        </w:rPr>
      </w:pPr>
      <w:r w:rsidRPr="63F82E7C">
        <w:rPr>
          <w:rFonts w:cs="Arial"/>
        </w:rPr>
        <w:t>2.1.</w:t>
      </w:r>
      <w:r w:rsidR="00B54AB3">
        <w:rPr>
          <w:rFonts w:cs="Arial"/>
        </w:rPr>
        <w:t>2</w:t>
      </w:r>
      <w:r w:rsidR="00570BE7">
        <w:rPr>
          <w:rFonts w:cs="Arial"/>
        </w:rPr>
        <w:t xml:space="preserve"> </w:t>
      </w:r>
      <w:r w:rsidRPr="63F82E7C">
        <w:rPr>
          <w:rFonts w:cs="Arial"/>
        </w:rPr>
        <w:t xml:space="preserve">Connection Failure Monitoring for </w:t>
      </w:r>
      <w:r w:rsidR="009178F1" w:rsidRPr="63F82E7C">
        <w:rPr>
          <w:rFonts w:cs="Arial"/>
        </w:rPr>
        <w:t xml:space="preserve">MCG </w:t>
      </w:r>
      <w:r w:rsidRPr="63F82E7C">
        <w:rPr>
          <w:rFonts w:cs="Arial"/>
        </w:rPr>
        <w:t>LTM</w:t>
      </w:r>
    </w:p>
    <w:p w14:paraId="72BFB7FC" w14:textId="2AD48CAC" w:rsidR="00446326" w:rsidRPr="00DF47A4" w:rsidRDefault="00446326" w:rsidP="00446326">
      <w:r w:rsidRPr="00DF47A4">
        <w:t>In the context of RAN3 # 126 meeting the solution for TA acquisition</w:t>
      </w:r>
      <w:r w:rsidR="000724B3" w:rsidRPr="00DF47A4">
        <w:t xml:space="preserve"> type</w:t>
      </w:r>
      <w:r w:rsidRPr="00DF47A4">
        <w:t xml:space="preserve"> </w:t>
      </w:r>
      <w:r w:rsidR="0077184B" w:rsidRPr="00DF47A4">
        <w:t xml:space="preserve">in RLF report </w:t>
      </w:r>
      <w:r w:rsidRPr="00DF47A4">
        <w:t xml:space="preserve">was discussed. Majority of companies agreed with network-based solution as source gNB can store the Early UL sync configuration and UE-based TA configuration and can determine whether the UE had determined the TA via UE-based TA measurement or gNB indicated TA value in Cell Switch Command by “retrieving” the UE context upon receiving the RLF Report. </w:t>
      </w:r>
    </w:p>
    <w:p w14:paraId="400230BD" w14:textId="77777777" w:rsidR="00446326" w:rsidRPr="00DF47A4" w:rsidRDefault="00446326" w:rsidP="00446326">
      <w:r w:rsidRPr="00DF47A4">
        <w:t>During the RAN3 #127 the discussion continued. Some of the companies prefer supporting network-based solution in case if TA acquisition type is always available in CU to avoid some extra effort to retrieve this information from the DU. Therefore, the following was marked to be clarified in the next meeting:</w:t>
      </w:r>
    </w:p>
    <w:p w14:paraId="2F14959B" w14:textId="77777777" w:rsidR="00446326" w:rsidRPr="00F56CA1" w:rsidRDefault="00446326" w:rsidP="00446326">
      <w:pPr>
        <w:rPr>
          <w:rFonts w:cs="Calibri"/>
          <w:color w:val="0000FF"/>
          <w:sz w:val="18"/>
        </w:rPr>
      </w:pPr>
      <w:r w:rsidRPr="00F56CA1">
        <w:rPr>
          <w:rFonts w:cs="Calibri"/>
          <w:color w:val="0000FF"/>
          <w:sz w:val="18"/>
        </w:rPr>
        <w:t>Will TA acquisition type always be available in the CU or is there a need for the DU to store and retrieve (partial) UE Context?</w:t>
      </w:r>
    </w:p>
    <w:p w14:paraId="0D9547EC" w14:textId="2DC8114D" w:rsidR="00F56CA1" w:rsidRDefault="00F56CA1" w:rsidP="00446326">
      <w:r>
        <w:t>The discussion continued in RAN3 # 127bis meeting with the following to be clarified in the next meeting:</w:t>
      </w:r>
    </w:p>
    <w:p w14:paraId="5063F6CF" w14:textId="77777777" w:rsidR="00EC4C0D" w:rsidRPr="00F56CA1" w:rsidRDefault="00F56CA1" w:rsidP="00EC4C0D">
      <w:pPr>
        <w:rPr>
          <w:rFonts w:cs="Calibri"/>
          <w:bCs/>
          <w:color w:val="0000FF"/>
          <w:sz w:val="18"/>
        </w:rPr>
      </w:pPr>
      <w:r w:rsidRPr="00F56CA1">
        <w:rPr>
          <w:rFonts w:cs="Calibri"/>
          <w:color w:val="0000FF"/>
          <w:sz w:val="18"/>
        </w:rPr>
        <w:t>For inter-DU case, CU aware TA acquisition type without any signaling impact in RAN3.</w:t>
      </w:r>
      <w:r w:rsidR="00EC4C0D">
        <w:rPr>
          <w:rFonts w:cs="Calibri"/>
          <w:color w:val="0000FF"/>
          <w:sz w:val="18"/>
        </w:rPr>
        <w:t xml:space="preserve"> </w:t>
      </w:r>
      <w:r w:rsidR="00EC4C0D" w:rsidRPr="00F56CA1">
        <w:rPr>
          <w:rFonts w:cs="Calibri"/>
          <w:bCs/>
          <w:color w:val="0000FF"/>
          <w:sz w:val="18"/>
        </w:rPr>
        <w:t>FFS for intra-DU case.</w:t>
      </w:r>
    </w:p>
    <w:p w14:paraId="162B4B6E" w14:textId="5A95F27A" w:rsidR="00744D9D" w:rsidRDefault="00446326" w:rsidP="00446326">
      <w:r w:rsidRPr="00DF47A4">
        <w:t xml:space="preserve">In case of inter DU LTM cell switch the </w:t>
      </w:r>
      <w:r w:rsidRPr="00DF47A4">
        <w:rPr>
          <w:lang w:val="fr-FR"/>
        </w:rPr>
        <w:t>TA Information List</w:t>
      </w:r>
      <w:r w:rsidRPr="00DF47A4">
        <w:t xml:space="preserve"> as part of the DU-CU CELL SWITCH NOTIFICATION sent from source DU to CU as specified in TS 38.473 contains the list of candidate cell IDs together with the acquired TA values. The target cell, i.e. the cell </w:t>
      </w:r>
      <w:r w:rsidR="00AF2A98" w:rsidRPr="00DF47A4">
        <w:t xml:space="preserve">the </w:t>
      </w:r>
      <w:r w:rsidRPr="00DF47A4">
        <w:t xml:space="preserve">UE will attempt as the first one in target DU </w:t>
      </w:r>
      <w:r w:rsidR="00EC4C0D">
        <w:t>may</w:t>
      </w:r>
      <w:r w:rsidRPr="00DF47A4">
        <w:t xml:space="preserve"> also </w:t>
      </w:r>
      <w:r w:rsidR="00EC4C0D">
        <w:t xml:space="preserve">be </w:t>
      </w:r>
      <w:r w:rsidRPr="00DF47A4">
        <w:t xml:space="preserve">a candidate cell so may be part of this list together with the acquired TA value (if any) which was also communicated to UE via Cell Switch Command message. Based on presence of the target cell together with the TA value in the </w:t>
      </w:r>
      <w:r w:rsidRPr="00DF47A4">
        <w:rPr>
          <w:lang w:val="fr-FR"/>
        </w:rPr>
        <w:t>TA Information List</w:t>
      </w:r>
      <w:r w:rsidRPr="00DF47A4">
        <w:t xml:space="preserve"> the CU shall deduce the gNB indicated TA. </w:t>
      </w:r>
      <w:r w:rsidR="00080C6D">
        <w:t xml:space="preserve">However, in case the </w:t>
      </w:r>
      <w:r w:rsidRPr="00DF47A4">
        <w:t xml:space="preserve">target cell is not included in the </w:t>
      </w:r>
      <w:r w:rsidRPr="00DF47A4">
        <w:rPr>
          <w:lang w:val="fr-FR"/>
        </w:rPr>
        <w:t xml:space="preserve">TA Information List but the RLF report </w:t>
      </w:r>
      <w:r w:rsidRPr="00DF47A4">
        <w:t xml:space="preserve">contains an indicator about RACH-less LTM cell switch, the CU </w:t>
      </w:r>
      <w:r w:rsidR="00080C6D">
        <w:t>Is not able to distinguish between</w:t>
      </w:r>
      <w:r w:rsidRPr="00DF47A4">
        <w:t xml:space="preserve"> the </w:t>
      </w:r>
      <w:r w:rsidR="00080C6D">
        <w:t xml:space="preserve">gNB indicated and </w:t>
      </w:r>
      <w:r w:rsidRPr="00DF47A4">
        <w:t>UE based TA.</w:t>
      </w:r>
    </w:p>
    <w:p w14:paraId="26BFDF6F" w14:textId="2E1E0E57" w:rsidR="00446326" w:rsidRPr="00DF47A4" w:rsidRDefault="00446326" w:rsidP="00446326">
      <w:r w:rsidRPr="00DF47A4">
        <w:rPr>
          <w:b/>
          <w:bCs/>
        </w:rPr>
        <w:t>Observation 1-</w:t>
      </w:r>
      <w:r w:rsidR="00AE7952">
        <w:rPr>
          <w:b/>
          <w:bCs/>
        </w:rPr>
        <w:t>1</w:t>
      </w:r>
      <w:r w:rsidRPr="00DF47A4">
        <w:rPr>
          <w:b/>
          <w:bCs/>
        </w:rPr>
        <w:t>:</w:t>
      </w:r>
      <w:r w:rsidRPr="00DF47A4">
        <w:t xml:space="preserve"> In case of inter DU LTM cell switch the</w:t>
      </w:r>
      <w:r w:rsidRPr="00DF47A4">
        <w:rPr>
          <w:rFonts w:cs="Calibri"/>
          <w:sz w:val="18"/>
        </w:rPr>
        <w:t xml:space="preserve"> </w:t>
      </w:r>
      <w:r w:rsidRPr="00DF47A4">
        <w:t xml:space="preserve">TA acquisition type </w:t>
      </w:r>
      <w:r w:rsidR="00EC4C0D">
        <w:t>may</w:t>
      </w:r>
      <w:r w:rsidRPr="00DF47A4">
        <w:t xml:space="preserve"> </w:t>
      </w:r>
      <w:r w:rsidR="00080C6D">
        <w:t xml:space="preserve">not be always </w:t>
      </w:r>
      <w:r w:rsidRPr="00DF47A4">
        <w:t>available in the CU.</w:t>
      </w:r>
    </w:p>
    <w:p w14:paraId="29EB7773" w14:textId="77777777" w:rsidR="00446326" w:rsidRPr="00DF47A4" w:rsidRDefault="00446326" w:rsidP="00446326">
      <w:r w:rsidRPr="00DF47A4">
        <w:t xml:space="preserve">In case of intra DU LTM cell switch </w:t>
      </w:r>
      <w:r w:rsidRPr="00DF47A4">
        <w:rPr>
          <w:lang w:val="fr-FR"/>
        </w:rPr>
        <w:t xml:space="preserve">TA Information List is not part of the </w:t>
      </w:r>
      <w:r w:rsidRPr="00DF47A4">
        <w:t>DU-CU CELL SWITCH NOTIFICATION sent from DU to CU as specified in TS 38.473. The CU does not have any info about acquiring the TA in the DU.</w:t>
      </w:r>
    </w:p>
    <w:p w14:paraId="49522D40" w14:textId="313F4360" w:rsidR="00446326" w:rsidRPr="00DF47A4" w:rsidRDefault="00446326" w:rsidP="00446326">
      <w:r w:rsidRPr="00DF47A4">
        <w:rPr>
          <w:b/>
          <w:bCs/>
        </w:rPr>
        <w:t>Observation 1-</w:t>
      </w:r>
      <w:r w:rsidR="00AE7952">
        <w:rPr>
          <w:b/>
          <w:bCs/>
        </w:rPr>
        <w:t>2</w:t>
      </w:r>
      <w:r w:rsidRPr="00DF47A4">
        <w:rPr>
          <w:b/>
          <w:bCs/>
        </w:rPr>
        <w:t>:</w:t>
      </w:r>
      <w:r w:rsidRPr="00DF47A4">
        <w:t xml:space="preserve"> In case of intra DU LTM cell switch the</w:t>
      </w:r>
      <w:r w:rsidRPr="00DF47A4">
        <w:rPr>
          <w:rFonts w:cs="Calibri"/>
          <w:sz w:val="18"/>
        </w:rPr>
        <w:t xml:space="preserve"> </w:t>
      </w:r>
      <w:r w:rsidRPr="00DF47A4">
        <w:t>TA acquisition type is not available in the CU.</w:t>
      </w:r>
    </w:p>
    <w:p w14:paraId="709ECC1C" w14:textId="2175A0A5" w:rsidR="00446326" w:rsidRPr="00DF47A4" w:rsidRDefault="00446326" w:rsidP="00446326">
      <w:r w:rsidRPr="00DF47A4">
        <w:rPr>
          <w:b/>
          <w:bCs/>
        </w:rPr>
        <w:lastRenderedPageBreak/>
        <w:t>Proposal 1-</w:t>
      </w:r>
      <w:r w:rsidR="00AE7952">
        <w:rPr>
          <w:b/>
          <w:bCs/>
        </w:rPr>
        <w:t>1</w:t>
      </w:r>
      <w:r w:rsidRPr="00DF47A4">
        <w:rPr>
          <w:b/>
          <w:bCs/>
        </w:rPr>
        <w:t>:</w:t>
      </w:r>
      <w:r w:rsidRPr="00DF47A4">
        <w:t xml:space="preserve"> RAN3 to discuss </w:t>
      </w:r>
      <w:r w:rsidR="001B1452" w:rsidRPr="00DF47A4">
        <w:t>the</w:t>
      </w:r>
      <w:r w:rsidRPr="00DF47A4">
        <w:t xml:space="preserve"> network-based solution for TA acquisition type for intra</w:t>
      </w:r>
      <w:r w:rsidR="00B02E0A">
        <w:t xml:space="preserve"> and inter</w:t>
      </w:r>
      <w:r w:rsidRPr="00DF47A4">
        <w:t xml:space="preserve"> DU LTM cell switch.</w:t>
      </w:r>
    </w:p>
    <w:p w14:paraId="5A884979" w14:textId="3725738F" w:rsidR="006B7868" w:rsidRPr="00DF47A4" w:rsidRDefault="006B7868" w:rsidP="006B7868">
      <w:pPr>
        <w:rPr>
          <w:rFonts w:eastAsia="Times New Roman"/>
          <w:lang w:val="en-US"/>
        </w:rPr>
      </w:pPr>
      <w:r w:rsidRPr="00DF47A4">
        <w:rPr>
          <w:rFonts w:eastAsia="Times New Roman"/>
        </w:rPr>
        <w:t xml:space="preserve">To solve this problem and make the TA type available in CU it is proposed to include new binary indicator into </w:t>
      </w:r>
      <w:r w:rsidRPr="00DF47A4">
        <w:rPr>
          <w:rFonts w:eastAsia="Times New Roman"/>
          <w:lang w:val="en-US"/>
        </w:rPr>
        <w:t xml:space="preserve">Cell ID IE (representing target cell) of the </w:t>
      </w:r>
      <w:r w:rsidRPr="00DF47A4">
        <w:rPr>
          <w:rFonts w:eastAsia="Times New Roman"/>
        </w:rPr>
        <w:t>DU-CU CELL SWITCH NOTIFICATION message (TS 38.473) informing CU about gNB indicated TA.</w:t>
      </w:r>
    </w:p>
    <w:p w14:paraId="397784B1" w14:textId="77777777" w:rsidR="006B7868" w:rsidRPr="00DF47A4" w:rsidRDefault="006B7868" w:rsidP="006B7868">
      <w:pPr>
        <w:rPr>
          <w:rFonts w:eastAsia="Times New Roman"/>
          <w:lang w:val="en-US"/>
        </w:rPr>
      </w:pPr>
      <w:r w:rsidRPr="00DF47A4">
        <w:rPr>
          <w:rFonts w:eastAsia="Times New Roman"/>
        </w:rPr>
        <w:t xml:space="preserve">The new binary indicator </w:t>
      </w:r>
      <w:r w:rsidRPr="00DF47A4">
        <w:rPr>
          <w:rFonts w:eastAsia="Times New Roman"/>
          <w:lang w:val="en-US"/>
        </w:rPr>
        <w:t>“gNB indicated TA” is set to “YES” if TA value obtained via Early TA acquisition procedure was added into Cell Switch Command and sent from gNB to UE. Otherwise, it is set to “No”.</w:t>
      </w:r>
    </w:p>
    <w:p w14:paraId="540C27A4" w14:textId="6BD9C924" w:rsidR="00F34577" w:rsidRDefault="00F34577" w:rsidP="00F34577">
      <w:r w:rsidRPr="00DF47A4">
        <w:rPr>
          <w:b/>
          <w:bCs/>
        </w:rPr>
        <w:t>Proposal 1-</w:t>
      </w:r>
      <w:r w:rsidR="00AE7952">
        <w:rPr>
          <w:b/>
          <w:bCs/>
        </w:rPr>
        <w:t>2</w:t>
      </w:r>
      <w:r w:rsidRPr="00DF47A4">
        <w:rPr>
          <w:b/>
          <w:bCs/>
        </w:rPr>
        <w:t>:</w:t>
      </w:r>
      <w:r w:rsidRPr="00DF47A4">
        <w:t xml:space="preserve"> RAN3 </w:t>
      </w:r>
      <w:r w:rsidR="00040F35" w:rsidRPr="00DF47A4">
        <w:t xml:space="preserve">agrees to add </w:t>
      </w:r>
      <w:r w:rsidR="00040F35" w:rsidRPr="00DF47A4">
        <w:rPr>
          <w:rFonts w:eastAsia="Times New Roman"/>
        </w:rPr>
        <w:t xml:space="preserve">new binary indicator into </w:t>
      </w:r>
      <w:r w:rsidR="00040F35" w:rsidRPr="00DF47A4">
        <w:rPr>
          <w:rFonts w:eastAsia="Times New Roman"/>
          <w:lang w:val="en-US"/>
        </w:rPr>
        <w:t xml:space="preserve">Cell ID IE (representing target cell) of the </w:t>
      </w:r>
      <w:r w:rsidR="00040F35" w:rsidRPr="00DF47A4">
        <w:rPr>
          <w:rFonts w:eastAsia="Times New Roman"/>
        </w:rPr>
        <w:t>DU-CU CELL SWITCH NOTIFICATION message (TS 38.473) informing CU about gNB indicated TA</w:t>
      </w:r>
      <w:r w:rsidRPr="00DF47A4">
        <w:t>.</w:t>
      </w:r>
    </w:p>
    <w:p w14:paraId="4414081C" w14:textId="7AFDB8B1" w:rsidR="00E6694D" w:rsidRDefault="00E6694D" w:rsidP="00E6694D">
      <w:r w:rsidRPr="00631534">
        <w:rPr>
          <w:b/>
          <w:bCs/>
        </w:rPr>
        <w:t>Proposal 1-3:</w:t>
      </w:r>
      <w:r w:rsidRPr="00631534">
        <w:t xml:space="preserve"> RAN3 agrees TP for BL CR 38.473 and 38.401 in Annex 1 and 2, respectively.</w:t>
      </w:r>
    </w:p>
    <w:p w14:paraId="47119872" w14:textId="5A7DB35B" w:rsidR="00D05760" w:rsidRDefault="00D05760" w:rsidP="0018781B">
      <w:pPr>
        <w:rPr>
          <w:lang w:eastAsia="zh-CN"/>
        </w:rPr>
      </w:pPr>
      <w:r>
        <w:rPr>
          <w:lang w:eastAsia="zh-CN"/>
        </w:rPr>
        <w:t>In RAN3 # 126 meeting the following was agreed:</w:t>
      </w:r>
    </w:p>
    <w:p w14:paraId="7567F2C8" w14:textId="77777777" w:rsidR="00D05760" w:rsidRPr="00841A35" w:rsidRDefault="00D05760" w:rsidP="00D05760">
      <w:pPr>
        <w:rPr>
          <w:rFonts w:cs="Calibri"/>
          <w:bCs/>
          <w:color w:val="00B050"/>
          <w:sz w:val="18"/>
        </w:rPr>
      </w:pPr>
      <w:r w:rsidRPr="00841A35">
        <w:rPr>
          <w:rFonts w:cs="Calibri"/>
          <w:bCs/>
          <w:color w:val="00B050"/>
          <w:sz w:val="18"/>
        </w:rPr>
        <w:t>For TP to BL CR to TS 38.473:</w:t>
      </w:r>
    </w:p>
    <w:p w14:paraId="2FD9D7D8" w14:textId="77777777" w:rsidR="00D05760" w:rsidRPr="00EC4C0D" w:rsidRDefault="00D05760" w:rsidP="00D05760">
      <w:pPr>
        <w:numPr>
          <w:ilvl w:val="0"/>
          <w:numId w:val="38"/>
        </w:numPr>
        <w:overflowPunct w:val="0"/>
        <w:autoSpaceDE w:val="0"/>
        <w:autoSpaceDN w:val="0"/>
        <w:adjustRightInd w:val="0"/>
        <w:spacing w:before="100" w:beforeAutospacing="1"/>
        <w:textAlignment w:val="baseline"/>
        <w:rPr>
          <w:rFonts w:cs="Calibri"/>
          <w:bCs/>
          <w:color w:val="0000FF"/>
          <w:sz w:val="18"/>
        </w:rPr>
      </w:pPr>
      <w:r w:rsidRPr="00841A35">
        <w:rPr>
          <w:rFonts w:cs="Calibri"/>
          <w:bCs/>
          <w:color w:val="00B050"/>
          <w:sz w:val="18"/>
        </w:rPr>
        <w:t>In ACCESS AND MOBILITY INDICATION message, the presence of the C-RNTI IE is kept option</w:t>
      </w:r>
      <w:hyperlink r:id="rId14" w:history="1">
        <w:r w:rsidRPr="00841A35">
          <w:rPr>
            <w:rFonts w:cs="Calibri"/>
            <w:bCs/>
            <w:color w:val="00B050"/>
            <w:sz w:val="18"/>
          </w:rPr>
          <w:t xml:space="preserve">al. </w:t>
        </w:r>
      </w:hyperlink>
      <w:r w:rsidRPr="00EC4C0D">
        <w:rPr>
          <w:rFonts w:cs="Calibri"/>
          <w:bCs/>
          <w:color w:val="0000FF"/>
          <w:sz w:val="18"/>
        </w:rPr>
        <w:t xml:space="preserve">FFS on stage2 or stage3 to define the condition to include this optional C-RNTI. </w:t>
      </w:r>
    </w:p>
    <w:p w14:paraId="5577C0BF" w14:textId="1D7733B4" w:rsidR="00C940AE" w:rsidRDefault="00D05760" w:rsidP="0018781B">
      <w:pPr>
        <w:rPr>
          <w:lang w:eastAsia="zh-CN"/>
        </w:rPr>
      </w:pPr>
      <w:r>
        <w:rPr>
          <w:lang w:eastAsia="zh-CN"/>
        </w:rPr>
        <w:t>T</w:t>
      </w:r>
      <w:r w:rsidR="00B97AD0" w:rsidRPr="00AC6385">
        <w:rPr>
          <w:lang w:eastAsia="zh-CN"/>
        </w:rPr>
        <w:t>he reasoning why the C-R</w:t>
      </w:r>
      <w:r w:rsidR="4D66E00F" w:rsidRPr="00AC6385">
        <w:rPr>
          <w:lang w:eastAsia="zh-CN"/>
        </w:rPr>
        <w:t>T</w:t>
      </w:r>
      <w:r w:rsidR="00B97AD0" w:rsidRPr="00AC6385">
        <w:rPr>
          <w:lang w:eastAsia="zh-CN"/>
        </w:rPr>
        <w:t xml:space="preserve">NI is added </w:t>
      </w:r>
      <w:r>
        <w:rPr>
          <w:lang w:eastAsia="zh-CN"/>
        </w:rPr>
        <w:t>shall be part of stage 3</w:t>
      </w:r>
      <w:r w:rsidR="00B97AD0" w:rsidRPr="00AC6385">
        <w:rPr>
          <w:lang w:eastAsia="zh-CN"/>
        </w:rPr>
        <w:t>. It is therefore proposed to update the Semantics description for the C-RNTI in TS 38.473 as proposed in the attached TP.</w:t>
      </w:r>
    </w:p>
    <w:p w14:paraId="5709CEB8" w14:textId="703FD7BE" w:rsidR="00B97AD0" w:rsidRPr="00840E3F" w:rsidRDefault="00B97AD0" w:rsidP="00B97AD0">
      <w:r w:rsidRPr="00840E3F">
        <w:rPr>
          <w:b/>
          <w:bCs/>
        </w:rPr>
        <w:t xml:space="preserve">Proposal </w:t>
      </w:r>
      <w:r w:rsidR="00687BE6">
        <w:rPr>
          <w:b/>
          <w:bCs/>
        </w:rPr>
        <w:t>1-</w:t>
      </w:r>
      <w:r w:rsidR="00783EE3">
        <w:rPr>
          <w:b/>
          <w:bCs/>
        </w:rPr>
        <w:t>4</w:t>
      </w:r>
      <w:r w:rsidRPr="00840E3F">
        <w:rPr>
          <w:b/>
          <w:bCs/>
        </w:rPr>
        <w:t>:</w:t>
      </w:r>
      <w:r w:rsidRPr="00840E3F">
        <w:t xml:space="preserve"> RAN3 agrees </w:t>
      </w:r>
      <w:r>
        <w:t xml:space="preserve">the attached TP for TS 38.473 </w:t>
      </w:r>
      <w:r w:rsidR="003A2654">
        <w:t xml:space="preserve">in Annex </w:t>
      </w:r>
      <w:r w:rsidR="00E6694D">
        <w:t>3</w:t>
      </w:r>
      <w:r w:rsidR="003A2654">
        <w:t xml:space="preserve"> </w:t>
      </w:r>
      <w:r>
        <w:t xml:space="preserve">to update the </w:t>
      </w:r>
      <w:r>
        <w:rPr>
          <w:lang w:eastAsia="zh-CN"/>
        </w:rPr>
        <w:t>Semantics description for the C-RNTI</w:t>
      </w:r>
      <w:r w:rsidRPr="00840E3F">
        <w:t>.</w:t>
      </w:r>
    </w:p>
    <w:p w14:paraId="54B9FB26" w14:textId="07C2E5A2" w:rsidR="00E65742" w:rsidRDefault="002421BD" w:rsidP="00533A7A">
      <w:pPr>
        <w:rPr>
          <w:lang w:val="en-US"/>
        </w:rPr>
      </w:pPr>
      <w:r>
        <w:t>T</w:t>
      </w:r>
      <w:r w:rsidR="002D59A3" w:rsidRPr="7F7F1A18">
        <w:rPr>
          <w:lang w:val="en-US"/>
        </w:rPr>
        <w:t xml:space="preserve">here may be </w:t>
      </w:r>
      <w:r w:rsidR="1C012D06" w:rsidRPr="7F7F1A18">
        <w:rPr>
          <w:lang w:val="en-US"/>
        </w:rPr>
        <w:t xml:space="preserve">a </w:t>
      </w:r>
      <w:r w:rsidR="002D59A3" w:rsidRPr="7F7F1A18">
        <w:rPr>
          <w:lang w:val="en-US"/>
        </w:rPr>
        <w:t xml:space="preserve">plurality of problems causing the RLF. Besides the wrong cell selection at cell switch and wrong cell switch timing the problem may be </w:t>
      </w:r>
      <w:r w:rsidR="00506CD2" w:rsidRPr="7F7F1A18">
        <w:rPr>
          <w:lang w:val="en-US"/>
        </w:rPr>
        <w:t xml:space="preserve">related to wrong or missing TA in the Cell switch command. </w:t>
      </w:r>
      <w:r w:rsidR="002D59A3" w:rsidRPr="7F7F1A18">
        <w:rPr>
          <w:lang w:val="en-US"/>
        </w:rPr>
        <w:t xml:space="preserve"> </w:t>
      </w:r>
      <w:r w:rsidR="00506CD2" w:rsidRPr="7F7F1A18">
        <w:rPr>
          <w:lang w:val="en-US"/>
        </w:rPr>
        <w:t xml:space="preserve">In general, it may be related to an issue in Early TA Acquisition procedure which </w:t>
      </w:r>
      <w:r w:rsidR="00D5420A" w:rsidRPr="7F7F1A18">
        <w:rPr>
          <w:lang w:val="en-US"/>
        </w:rPr>
        <w:t>oversees</w:t>
      </w:r>
      <w:r w:rsidR="00506CD2" w:rsidRPr="7F7F1A18">
        <w:rPr>
          <w:lang w:val="en-US"/>
        </w:rPr>
        <w:t xml:space="preserve"> source DU. </w:t>
      </w:r>
      <w:r w:rsidRPr="7F7F1A18">
        <w:rPr>
          <w:lang w:val="en-US"/>
        </w:rPr>
        <w:t>Despite the</w:t>
      </w:r>
      <w:r w:rsidR="00506CD2" w:rsidRPr="7F7F1A18">
        <w:rPr>
          <w:lang w:val="en-US"/>
        </w:rPr>
        <w:t xml:space="preserve"> TA</w:t>
      </w:r>
      <w:r w:rsidR="002D59A3" w:rsidRPr="7F7F1A18">
        <w:rPr>
          <w:lang w:val="en-US"/>
        </w:rPr>
        <w:t xml:space="preserve"> </w:t>
      </w:r>
      <w:r w:rsidR="00E65742" w:rsidRPr="7F7F1A18">
        <w:rPr>
          <w:lang w:val="en-US"/>
        </w:rPr>
        <w:t>was</w:t>
      </w:r>
      <w:r w:rsidR="00506CD2" w:rsidRPr="7F7F1A18">
        <w:rPr>
          <w:lang w:val="en-US"/>
        </w:rPr>
        <w:t xml:space="preserve"> </w:t>
      </w:r>
      <w:r w:rsidR="24F3521E" w:rsidRPr="7F7F1A18">
        <w:rPr>
          <w:lang w:val="en-US"/>
        </w:rPr>
        <w:t>included</w:t>
      </w:r>
      <w:r w:rsidR="00506CD2" w:rsidRPr="7F7F1A18">
        <w:rPr>
          <w:lang w:val="en-US"/>
        </w:rPr>
        <w:t xml:space="preserve"> in Cell Switch </w:t>
      </w:r>
      <w:r w:rsidR="0049340E" w:rsidRPr="7F7F1A18">
        <w:rPr>
          <w:lang w:val="en-US"/>
        </w:rPr>
        <w:t>Command</w:t>
      </w:r>
      <w:r w:rsidR="00533A7A" w:rsidRPr="7F7F1A18">
        <w:rPr>
          <w:lang w:val="en-US"/>
        </w:rPr>
        <w:t xml:space="preserve"> </w:t>
      </w:r>
      <w:r w:rsidR="00E65742" w:rsidRPr="00AC6385">
        <w:rPr>
          <w:lang w:val="en-US"/>
        </w:rPr>
        <w:t>it may</w:t>
      </w:r>
      <w:r w:rsidR="00533A7A" w:rsidRPr="00AC6385">
        <w:rPr>
          <w:lang w:val="en-US"/>
        </w:rPr>
        <w:t xml:space="preserve"> become outdated because the UE significantly moved between the time of the Early TA Acquisition and the time of the LTM execution</w:t>
      </w:r>
      <w:r w:rsidR="00E65742" w:rsidRPr="00AC6385">
        <w:rPr>
          <w:lang w:val="en-US"/>
        </w:rPr>
        <w:t>. The UE</w:t>
      </w:r>
      <w:r w:rsidR="00533A7A" w:rsidRPr="00AC6385">
        <w:rPr>
          <w:lang w:val="en-US"/>
        </w:rPr>
        <w:t xml:space="preserve"> </w:t>
      </w:r>
      <w:r w:rsidR="00E65742" w:rsidRPr="00AC6385">
        <w:rPr>
          <w:lang w:val="en-US"/>
        </w:rPr>
        <w:t xml:space="preserve">then </w:t>
      </w:r>
      <w:r w:rsidRPr="00AC6385">
        <w:rPr>
          <w:lang w:val="en-US"/>
        </w:rPr>
        <w:t>fail</w:t>
      </w:r>
      <w:r w:rsidR="00E65742" w:rsidRPr="00AC6385">
        <w:rPr>
          <w:lang w:val="en-US"/>
        </w:rPr>
        <w:t>s</w:t>
      </w:r>
      <w:r w:rsidR="00506CD2" w:rsidRPr="00AC6385">
        <w:rPr>
          <w:lang w:val="en-US"/>
        </w:rPr>
        <w:t xml:space="preserve"> to attempt the target LTM cell and had to switch RACH based access</w:t>
      </w:r>
      <w:r w:rsidR="00E65742" w:rsidRPr="00AC6385">
        <w:rPr>
          <w:lang w:val="en-US"/>
        </w:rPr>
        <w:t xml:space="preserve"> via LTM recovery/re-establishment procedure when new TA value is provided from network in RAR message. We think that reporting of the information </w:t>
      </w:r>
      <w:r w:rsidR="008E1CF8" w:rsidRPr="00AC6385">
        <w:rPr>
          <w:lang w:val="en-US"/>
        </w:rPr>
        <w:t>about the difference between the TA reported in the Cell switch command for which the RA less LTM failed, and TA received consequently in RAR for recovery/re-establishment cell may help to optimize the wrong cell switch timing.</w:t>
      </w:r>
    </w:p>
    <w:p w14:paraId="2F33BAF9" w14:textId="3CDAB7C0" w:rsidR="00EC4C0D" w:rsidRDefault="00EC4C0D" w:rsidP="00533A7A">
      <w:pPr>
        <w:rPr>
          <w:lang w:val="en-US"/>
        </w:rPr>
      </w:pPr>
      <w:r>
        <w:rPr>
          <w:lang w:val="en-US"/>
        </w:rPr>
        <w:t>In RAN3 #127</w:t>
      </w:r>
      <w:r w:rsidR="001B597E">
        <w:rPr>
          <w:lang w:val="en-US"/>
        </w:rPr>
        <w:t>bis</w:t>
      </w:r>
      <w:r>
        <w:rPr>
          <w:lang w:val="en-US"/>
        </w:rPr>
        <w:t xml:space="preserve"> the issue was confirmed </w:t>
      </w:r>
      <w:r>
        <w:t>with the following to be clarified in the next meeting:</w:t>
      </w:r>
    </w:p>
    <w:p w14:paraId="6CC55FC8" w14:textId="77777777" w:rsidR="00EC4C0D" w:rsidRPr="00F56CA1" w:rsidRDefault="00EC4C0D" w:rsidP="00EC4C0D">
      <w:pPr>
        <w:rPr>
          <w:rFonts w:cs="Calibri"/>
          <w:bCs/>
          <w:color w:val="0000FF"/>
          <w:sz w:val="18"/>
        </w:rPr>
      </w:pPr>
      <w:r w:rsidRPr="00F56CA1">
        <w:rPr>
          <w:rFonts w:cs="Calibri"/>
          <w:bCs/>
          <w:color w:val="0000FF"/>
          <w:sz w:val="18"/>
        </w:rPr>
        <w:t xml:space="preserve">Whether UE based solution or network based solution is used for LTM failure due to outdated TA?  </w:t>
      </w:r>
    </w:p>
    <w:p w14:paraId="53D1FAAC" w14:textId="6B5F87DD" w:rsidR="00EC4C0D" w:rsidRPr="0052720A" w:rsidRDefault="00EC4C0D" w:rsidP="00EC4C0D">
      <w:r w:rsidRPr="00631534">
        <w:t xml:space="preserve">Some of companies prefer network-based solution as the difference between the TA values may be easily obtained in network side. On the other hand, some of companies </w:t>
      </w:r>
      <w:r w:rsidR="001B597E" w:rsidRPr="00631534">
        <w:t>pointed out that first the TA outdated issue must be identified</w:t>
      </w:r>
      <w:r w:rsidR="00D07A4A">
        <w:t xml:space="preserve"> to differentiate this case from failure due to wrong beam where also UE </w:t>
      </w:r>
      <w:r w:rsidR="00C8188F">
        <w:t>will</w:t>
      </w:r>
      <w:r w:rsidR="00D07A4A">
        <w:t xml:space="preserve"> do LTM recovery or re-establishment to the same cell and TA value obtained in RAR may differ from the one provided in Cell switch Command</w:t>
      </w:r>
      <w:r w:rsidR="001B597E" w:rsidRPr="00631534">
        <w:t>.</w:t>
      </w:r>
      <w:r w:rsidR="00D07A4A">
        <w:t xml:space="preserve"> </w:t>
      </w:r>
      <w:r w:rsidR="001B597E" w:rsidRPr="00631534">
        <w:t xml:space="preserve"> </w:t>
      </w:r>
      <w:r w:rsidR="00D07A4A">
        <w:t>On the other hand, in case of outdated TA the beam UE did the LTM recovery or re-establishment may be differ from the one UE did initial RACH less attempt. T</w:t>
      </w:r>
      <w:r w:rsidRPr="00631534">
        <w:t>o identify the RACH less attempt failed due to outdated TA</w:t>
      </w:r>
      <w:r w:rsidR="00D07A4A">
        <w:t xml:space="preserve"> means to identify the UL synchronization is lost which means that each attempt (first transmission and consequent re-transmissions) to transmit </w:t>
      </w:r>
      <w:r w:rsidR="006C1D9F">
        <w:t>RRCReconfigurationComplete</w:t>
      </w:r>
      <w:r w:rsidR="00D07A4A">
        <w:t xml:space="preserve"> to network </w:t>
      </w:r>
      <w:r w:rsidR="006C1D9F">
        <w:t xml:space="preserve">failed even upon radio conditions when unsuccessful transmission caused by radio conditions is unexpected. In NR asynchronous HARQ is used also for PUSCH with no HARQ ACK/NACK communicated from network to UE. As per TS 38.321, instead the network in DCI for UL grant of the PDSCH for the given HARQ process with toggled or not toggled NDI indicates the previous transmission was successful or not, respectively.  Thus, considering the radio conditions in principle both UE and network may identify the outdated TA. </w:t>
      </w:r>
      <w:r w:rsidRPr="00631534">
        <w:t>Network based solution is complicated as requires correlation between the TA difference and RLF report</w:t>
      </w:r>
      <w:r w:rsidR="00AF6A39">
        <w:t xml:space="preserve"> and </w:t>
      </w:r>
      <w:r w:rsidR="007E7BFE">
        <w:t>forwarding</w:t>
      </w:r>
      <w:r w:rsidR="00AF6A39">
        <w:t xml:space="preserve"> the TA value which was sent via Cell Switch command from source to target DU</w:t>
      </w:r>
      <w:r w:rsidRPr="00631534">
        <w:t>.</w:t>
      </w:r>
      <w:r w:rsidR="00AF6A39" w:rsidRPr="00AF6A39">
        <w:t xml:space="preserve"> </w:t>
      </w:r>
      <w:r w:rsidR="00AF6A39" w:rsidRPr="00631534">
        <w:t xml:space="preserve">The network </w:t>
      </w:r>
      <w:r w:rsidR="00AF6A39">
        <w:t>also may not have</w:t>
      </w:r>
      <w:r w:rsidR="00AF6A39" w:rsidRPr="00631534">
        <w:t xml:space="preserve"> actual measurement</w:t>
      </w:r>
      <w:r w:rsidR="00F33E12">
        <w:t>s</w:t>
      </w:r>
      <w:r w:rsidR="00AF6A39" w:rsidRPr="00631534">
        <w:t xml:space="preserve"> </w:t>
      </w:r>
      <w:r w:rsidR="00AF6A39">
        <w:t>to properly distinguish between outdated TA and wrong beam failure</w:t>
      </w:r>
      <w:r w:rsidR="00AF6A39" w:rsidRPr="00631534">
        <w:t>. Second thing is that there is already RLF report reported by UE so why not just to add the TA difference into this report.</w:t>
      </w:r>
    </w:p>
    <w:p w14:paraId="439712D5" w14:textId="4D9E2AC0" w:rsidR="00506CD2" w:rsidRPr="00AC6385" w:rsidRDefault="00506CD2"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sidR="00687BE6">
        <w:rPr>
          <w:rFonts w:ascii="Times New Roman" w:eastAsia="Yu Mincho" w:hAnsi="Times New Roman"/>
          <w:lang w:eastAsia="en-US"/>
        </w:rPr>
        <w:t>1-</w:t>
      </w:r>
      <w:r w:rsidR="00783EE3">
        <w:rPr>
          <w:rFonts w:ascii="Times New Roman" w:eastAsia="Yu Mincho" w:hAnsi="Times New Roman"/>
          <w:lang w:eastAsia="en-US"/>
        </w:rPr>
        <w:t>5</w:t>
      </w:r>
      <w:r w:rsidRPr="00AC6385">
        <w:rPr>
          <w:rFonts w:ascii="Times New Roman" w:eastAsia="Yu Mincho" w:hAnsi="Times New Roman"/>
          <w:lang w:eastAsia="en-US"/>
        </w:rPr>
        <w:t>:</w:t>
      </w:r>
      <w:r w:rsidRPr="00AC6385">
        <w:t xml:space="preserve"> </w:t>
      </w:r>
      <w:bookmarkStart w:id="2" w:name="_Toc178923811"/>
      <w:r w:rsidR="008E1CF8" w:rsidRPr="00AC6385">
        <w:rPr>
          <w:rFonts w:ascii="Times New Roman" w:eastAsia="Yu Mincho" w:hAnsi="Times New Roman"/>
          <w:b w:val="0"/>
          <w:bCs w:val="0"/>
          <w:lang w:eastAsia="en-US"/>
        </w:rPr>
        <w:t>RAN3 to discuss the following information to be included in the RLF report</w:t>
      </w:r>
      <w:bookmarkEnd w:id="2"/>
      <w:r w:rsidR="00A1484E" w:rsidRPr="00AC6385">
        <w:rPr>
          <w:rFonts w:ascii="Times New Roman" w:eastAsia="Yu Mincho" w:hAnsi="Times New Roman"/>
          <w:b w:val="0"/>
          <w:bCs w:val="0"/>
          <w:lang w:eastAsia="en-US"/>
        </w:rPr>
        <w:t>:</w:t>
      </w:r>
    </w:p>
    <w:p w14:paraId="517BA159" w14:textId="051558EF" w:rsidR="00A1484E" w:rsidRDefault="00A1484E"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b w:val="0"/>
          <w:bCs w:val="0"/>
          <w:lang w:eastAsia="en-US"/>
        </w:rPr>
        <w:t xml:space="preserve">TA difference between </w:t>
      </w:r>
      <w:r w:rsidR="1125CB04" w:rsidRPr="50939410">
        <w:rPr>
          <w:rFonts w:ascii="Times New Roman" w:eastAsia="Yu Mincho" w:hAnsi="Times New Roman"/>
          <w:b w:val="0"/>
          <w:bCs w:val="0"/>
          <w:lang w:eastAsia="en-US"/>
        </w:rPr>
        <w:t>the</w:t>
      </w:r>
      <w:r w:rsidRPr="00AC6385">
        <w:rPr>
          <w:rFonts w:ascii="Times New Roman" w:eastAsia="Yu Mincho" w:hAnsi="Times New Roman"/>
          <w:b w:val="0"/>
          <w:bCs w:val="0"/>
          <w:lang w:eastAsia="en-US"/>
        </w:rPr>
        <w:t xml:space="preserve"> TA provided by network in Cell Switch Command for which the RA less LTM </w:t>
      </w:r>
      <w:r w:rsidR="00B30D31" w:rsidRPr="00AC6385">
        <w:rPr>
          <w:rFonts w:ascii="Times New Roman" w:eastAsia="Yu Mincho" w:hAnsi="Times New Roman"/>
          <w:b w:val="0"/>
          <w:bCs w:val="0"/>
          <w:lang w:eastAsia="en-US"/>
        </w:rPr>
        <w:t>failed</w:t>
      </w:r>
      <w:r w:rsidR="00A33245">
        <w:rPr>
          <w:rFonts w:ascii="Times New Roman" w:eastAsia="Yu Mincho" w:hAnsi="Times New Roman"/>
          <w:b w:val="0"/>
          <w:bCs w:val="0"/>
          <w:lang w:eastAsia="en-US"/>
        </w:rPr>
        <w:t xml:space="preserve"> due to outdated TA value</w:t>
      </w:r>
      <w:r w:rsidR="00B30D31" w:rsidRPr="00AC6385">
        <w:rPr>
          <w:rFonts w:ascii="Times New Roman" w:eastAsia="Yu Mincho" w:hAnsi="Times New Roman"/>
          <w:b w:val="0"/>
          <w:bCs w:val="0"/>
          <w:lang w:eastAsia="en-US"/>
        </w:rPr>
        <w:t>,</w:t>
      </w:r>
      <w:r w:rsidRPr="00AC6385">
        <w:rPr>
          <w:rFonts w:ascii="Times New Roman" w:eastAsia="Yu Mincho" w:hAnsi="Times New Roman"/>
          <w:b w:val="0"/>
          <w:bCs w:val="0"/>
          <w:lang w:eastAsia="en-US"/>
        </w:rPr>
        <w:t xml:space="preserve"> and TA received in RAR for recovery/re-establishment </w:t>
      </w:r>
      <w:r w:rsidR="00B11CBE">
        <w:rPr>
          <w:rFonts w:ascii="Times New Roman" w:eastAsia="Yu Mincho" w:hAnsi="Times New Roman"/>
          <w:b w:val="0"/>
          <w:bCs w:val="0"/>
          <w:lang w:eastAsia="en-US"/>
        </w:rPr>
        <w:t xml:space="preserve">in the same </w:t>
      </w:r>
      <w:r w:rsidRPr="00AC6385">
        <w:rPr>
          <w:rFonts w:ascii="Times New Roman" w:eastAsia="Yu Mincho" w:hAnsi="Times New Roman"/>
          <w:b w:val="0"/>
          <w:bCs w:val="0"/>
          <w:lang w:eastAsia="en-US"/>
        </w:rPr>
        <w:t>cell.</w:t>
      </w:r>
    </w:p>
    <w:p w14:paraId="13DF5318" w14:textId="75AF55BB" w:rsidR="001B597E" w:rsidRDefault="001B597E" w:rsidP="001B597E">
      <w:r>
        <w:rPr>
          <w:lang w:val="en-US"/>
        </w:rPr>
        <w:t>In RAN3 #127bis also the follo</w:t>
      </w:r>
      <w:r>
        <w:t xml:space="preserve">wing </w:t>
      </w:r>
      <w:r w:rsidR="00F72C8C">
        <w:t xml:space="preserve">was marked as </w:t>
      </w:r>
      <w:r>
        <w:t>to be clarified in the next meeting:</w:t>
      </w:r>
    </w:p>
    <w:p w14:paraId="0C19235C" w14:textId="77777777" w:rsidR="00F72C8C" w:rsidRPr="00F56CA1" w:rsidRDefault="00F72C8C" w:rsidP="00F72C8C">
      <w:pPr>
        <w:rPr>
          <w:rFonts w:cs="Calibri"/>
          <w:bCs/>
          <w:color w:val="0000FF"/>
          <w:sz w:val="18"/>
        </w:rPr>
      </w:pPr>
      <w:r w:rsidRPr="00F56CA1">
        <w:rPr>
          <w:rFonts w:cs="Calibri"/>
          <w:bCs/>
          <w:color w:val="0000FF"/>
          <w:sz w:val="18"/>
        </w:rPr>
        <w:lastRenderedPageBreak/>
        <w:t>Whether LTM failure due to outdated TA is defined as a new failure case or it can covered by existing failure case?</w:t>
      </w:r>
    </w:p>
    <w:p w14:paraId="4AACED57" w14:textId="7EE6F1B8" w:rsidR="005D0657" w:rsidRDefault="00EF259A" w:rsidP="008E1CF8">
      <w:pPr>
        <w:pStyle w:val="Proposal"/>
        <w:numPr>
          <w:ilvl w:val="0"/>
          <w:numId w:val="0"/>
        </w:numPr>
        <w:jc w:val="left"/>
        <w:rPr>
          <w:rFonts w:ascii="Times New Roman" w:eastAsia="Yu Mincho" w:hAnsi="Times New Roman"/>
          <w:b w:val="0"/>
          <w:bCs w:val="0"/>
          <w:lang w:eastAsia="en-US"/>
        </w:rPr>
      </w:pPr>
      <w:r>
        <w:rPr>
          <w:rFonts w:ascii="Times New Roman" w:eastAsia="Yu Mincho" w:hAnsi="Times New Roman"/>
          <w:b w:val="0"/>
          <w:bCs w:val="0"/>
          <w:lang w:eastAsia="en-US"/>
        </w:rPr>
        <w:t xml:space="preserve">In case of </w:t>
      </w:r>
      <w:r w:rsidR="00F72C8C">
        <w:rPr>
          <w:rFonts w:ascii="Times New Roman" w:eastAsia="Yu Mincho" w:hAnsi="Times New Roman"/>
          <w:b w:val="0"/>
          <w:bCs w:val="0"/>
          <w:lang w:eastAsia="en-US"/>
        </w:rPr>
        <w:t>outdated</w:t>
      </w:r>
      <w:r>
        <w:rPr>
          <w:rFonts w:ascii="Times New Roman" w:eastAsia="Yu Mincho" w:hAnsi="Times New Roman"/>
          <w:b w:val="0"/>
          <w:bCs w:val="0"/>
          <w:lang w:eastAsia="en-US"/>
        </w:rPr>
        <w:t xml:space="preserve"> TA</w:t>
      </w:r>
      <w:r w:rsidR="0060709E">
        <w:rPr>
          <w:rFonts w:ascii="Times New Roman" w:eastAsia="Yu Mincho" w:hAnsi="Times New Roman"/>
          <w:b w:val="0"/>
          <w:bCs w:val="0"/>
          <w:lang w:eastAsia="en-US"/>
        </w:rPr>
        <w:t>,</w:t>
      </w:r>
      <w:r>
        <w:rPr>
          <w:rFonts w:ascii="Times New Roman" w:eastAsia="Yu Mincho" w:hAnsi="Times New Roman"/>
          <w:b w:val="0"/>
          <w:bCs w:val="0"/>
          <w:lang w:eastAsia="en-US"/>
        </w:rPr>
        <w:t xml:space="preserve"> the UE may re-connect or re-establish into the same target LTM cell to which original access failed. </w:t>
      </w:r>
      <w:r w:rsidR="0060709E">
        <w:rPr>
          <w:rFonts w:ascii="Times New Roman" w:eastAsia="Yu Mincho" w:hAnsi="Times New Roman"/>
          <w:b w:val="0"/>
          <w:bCs w:val="0"/>
          <w:lang w:eastAsia="en-US"/>
        </w:rPr>
        <w:t xml:space="preserve">Even such failure case is related to MRO it neither fits to too late, not too early nor to </w:t>
      </w:r>
      <w:r w:rsidR="009D5F37">
        <w:rPr>
          <w:rFonts w:ascii="Times New Roman" w:eastAsia="Yu Mincho" w:hAnsi="Times New Roman"/>
          <w:b w:val="0"/>
          <w:bCs w:val="0"/>
          <w:lang w:eastAsia="en-US"/>
        </w:rPr>
        <w:t>L</w:t>
      </w:r>
      <w:r w:rsidR="0060709E">
        <w:rPr>
          <w:rFonts w:ascii="Times New Roman" w:eastAsia="Yu Mincho" w:hAnsi="Times New Roman"/>
          <w:b w:val="0"/>
          <w:bCs w:val="0"/>
          <w:lang w:eastAsia="en-US"/>
        </w:rPr>
        <w:t>TM to wrong cell.</w:t>
      </w:r>
      <w:r w:rsidR="009D5F37">
        <w:rPr>
          <w:rFonts w:ascii="Times New Roman" w:eastAsia="Yu Mincho" w:hAnsi="Times New Roman"/>
          <w:b w:val="0"/>
          <w:bCs w:val="0"/>
          <w:lang w:eastAsia="en-US"/>
        </w:rPr>
        <w:t xml:space="preserve"> It may therefore be desirable to introduce new failure cause “</w:t>
      </w:r>
      <w:r w:rsidR="00F72C8C">
        <w:rPr>
          <w:rFonts w:ascii="Times New Roman" w:eastAsia="Yu Mincho" w:hAnsi="Times New Roman"/>
          <w:b w:val="0"/>
          <w:bCs w:val="0"/>
          <w:lang w:eastAsia="en-US"/>
        </w:rPr>
        <w:t>Outdated</w:t>
      </w:r>
      <w:r w:rsidR="009D5F37">
        <w:rPr>
          <w:rFonts w:ascii="Times New Roman" w:eastAsia="Yu Mincho" w:hAnsi="Times New Roman"/>
          <w:b w:val="0"/>
          <w:bCs w:val="0"/>
          <w:lang w:eastAsia="en-US"/>
        </w:rPr>
        <w:t xml:space="preserve"> TA” </w:t>
      </w:r>
      <w:r w:rsidR="00D246A2">
        <w:rPr>
          <w:rFonts w:ascii="Times New Roman" w:eastAsia="Yu Mincho" w:hAnsi="Times New Roman"/>
          <w:b w:val="0"/>
          <w:bCs w:val="0"/>
          <w:lang w:eastAsia="en-US"/>
        </w:rPr>
        <w:t>in stage 2</w:t>
      </w:r>
      <w:r w:rsidR="009D5F37">
        <w:rPr>
          <w:rFonts w:ascii="Times New Roman" w:eastAsia="Yu Mincho" w:hAnsi="Times New Roman"/>
          <w:b w:val="0"/>
          <w:bCs w:val="0"/>
          <w:lang w:eastAsia="en-US"/>
        </w:rPr>
        <w:t xml:space="preserve">. </w:t>
      </w:r>
    </w:p>
    <w:p w14:paraId="46884706" w14:textId="34E1BA73" w:rsidR="009D5F37" w:rsidRDefault="009D5F37" w:rsidP="009D5F37">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w:t>
      </w:r>
      <w:r w:rsidR="00783EE3">
        <w:rPr>
          <w:rFonts w:ascii="Times New Roman" w:eastAsia="Yu Mincho" w:hAnsi="Times New Roman"/>
          <w:lang w:eastAsia="en-US"/>
        </w:rPr>
        <w:t>6</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 xml:space="preserve">RAN3 </w:t>
      </w:r>
      <w:r>
        <w:rPr>
          <w:rFonts w:ascii="Times New Roman" w:eastAsia="Yu Mincho" w:hAnsi="Times New Roman"/>
          <w:b w:val="0"/>
          <w:bCs w:val="0"/>
          <w:lang w:eastAsia="en-US"/>
        </w:rPr>
        <w:t>agrees on new failure cause “</w:t>
      </w:r>
      <w:r w:rsidR="00F72C8C">
        <w:rPr>
          <w:rFonts w:ascii="Times New Roman" w:eastAsia="Yu Mincho" w:hAnsi="Times New Roman"/>
          <w:b w:val="0"/>
          <w:bCs w:val="0"/>
          <w:lang w:eastAsia="en-US"/>
        </w:rPr>
        <w:t>Outdated</w:t>
      </w:r>
      <w:r>
        <w:rPr>
          <w:rFonts w:ascii="Times New Roman" w:eastAsia="Yu Mincho" w:hAnsi="Times New Roman"/>
          <w:b w:val="0"/>
          <w:bCs w:val="0"/>
          <w:lang w:eastAsia="en-US"/>
        </w:rPr>
        <w:t xml:space="preserve"> TA” </w:t>
      </w:r>
      <w:r w:rsidR="00D246A2">
        <w:rPr>
          <w:rFonts w:ascii="Times New Roman" w:eastAsia="Yu Mincho" w:hAnsi="Times New Roman"/>
          <w:b w:val="0"/>
          <w:bCs w:val="0"/>
          <w:lang w:eastAsia="en-US"/>
        </w:rPr>
        <w:t>definition in stage 2</w:t>
      </w:r>
      <w:r>
        <w:rPr>
          <w:rFonts w:ascii="Times New Roman" w:eastAsia="Yu Mincho" w:hAnsi="Times New Roman"/>
          <w:b w:val="0"/>
          <w:bCs w:val="0"/>
          <w:lang w:eastAsia="en-US"/>
        </w:rPr>
        <w:t>.</w:t>
      </w:r>
    </w:p>
    <w:p w14:paraId="03FF222C" w14:textId="4E289812" w:rsidR="000109D8" w:rsidRPr="00631534" w:rsidRDefault="00EF59F5" w:rsidP="000F623D">
      <w:pPr>
        <w:pStyle w:val="Proposal"/>
        <w:numPr>
          <w:ilvl w:val="0"/>
          <w:numId w:val="0"/>
        </w:numPr>
        <w:rPr>
          <w:rFonts w:ascii="Times New Roman" w:eastAsia="Yu Mincho" w:hAnsi="Times New Roman"/>
          <w:b w:val="0"/>
          <w:bCs w:val="0"/>
          <w:lang w:eastAsia="en-US"/>
        </w:rPr>
      </w:pPr>
      <w:r w:rsidRPr="00631534">
        <w:rPr>
          <w:rFonts w:ascii="Times New Roman" w:eastAsia="Yu Mincho" w:hAnsi="Times New Roman"/>
          <w:b w:val="0"/>
          <w:bCs w:val="0"/>
          <w:lang w:eastAsia="en-US"/>
        </w:rPr>
        <w:t xml:space="preserve">In RAN3 #127bis meeting we discussed also the LS </w:t>
      </w:r>
      <w:r w:rsidR="002859B5" w:rsidRPr="00631534">
        <w:rPr>
          <w:rFonts w:ascii="Times New Roman" w:eastAsia="Yu Mincho" w:hAnsi="Times New Roman"/>
          <w:b w:val="0"/>
          <w:bCs w:val="0"/>
          <w:lang w:eastAsia="en-US"/>
        </w:rPr>
        <w:t>R3-25</w:t>
      </w:r>
      <w:r w:rsidR="00CE397E" w:rsidRPr="00631534">
        <w:rPr>
          <w:rFonts w:ascii="Times New Roman" w:eastAsia="Yu Mincho" w:hAnsi="Times New Roman"/>
          <w:b w:val="0"/>
          <w:bCs w:val="0"/>
          <w:lang w:eastAsia="en-US"/>
        </w:rPr>
        <w:t>1</w:t>
      </w:r>
      <w:r w:rsidR="004956B2" w:rsidRPr="00631534">
        <w:rPr>
          <w:rFonts w:ascii="Times New Roman" w:eastAsia="Yu Mincho" w:hAnsi="Times New Roman"/>
          <w:b w:val="0"/>
          <w:bCs w:val="0"/>
          <w:lang w:eastAsia="en-US"/>
        </w:rPr>
        <w:t>5</w:t>
      </w:r>
      <w:r w:rsidR="00CE397E" w:rsidRPr="00631534">
        <w:rPr>
          <w:rFonts w:ascii="Times New Roman" w:eastAsia="Yu Mincho" w:hAnsi="Times New Roman"/>
          <w:b w:val="0"/>
          <w:bCs w:val="0"/>
          <w:lang w:eastAsia="en-US"/>
        </w:rPr>
        <w:t>14</w:t>
      </w:r>
      <w:r w:rsidR="00B15629" w:rsidRPr="00631534">
        <w:rPr>
          <w:rFonts w:ascii="Times New Roman" w:eastAsia="Yu Mincho" w:hAnsi="Times New Roman"/>
          <w:b w:val="0"/>
          <w:bCs w:val="0"/>
          <w:lang w:eastAsia="en-US"/>
        </w:rPr>
        <w:t xml:space="preserve"> where </w:t>
      </w:r>
      <w:r w:rsidR="001F1F0B" w:rsidRPr="00631534">
        <w:rPr>
          <w:rFonts w:ascii="Times New Roman" w:eastAsia="Yu Mincho" w:hAnsi="Times New Roman"/>
          <w:b w:val="0"/>
          <w:bCs w:val="0"/>
          <w:lang w:eastAsia="en-US"/>
        </w:rPr>
        <w:t>RAN2 respectfully asks RAN3 to consider defining a network-based solution for the issue of BFR shortly after successful LTM cell switch (“near failure”). Furthermore, RAN2 asks RAN3 to see if/how the solution (if specified) could also be used for the case of LTM cell switch failure due to wrong beam.</w:t>
      </w:r>
    </w:p>
    <w:p w14:paraId="6011E86B" w14:textId="501CF9D5" w:rsidR="00AB777A" w:rsidRPr="00631534" w:rsidRDefault="00072D15" w:rsidP="00EF59F5">
      <w:pPr>
        <w:rPr>
          <w:lang w:val="en-US"/>
        </w:rPr>
      </w:pPr>
      <w:r w:rsidRPr="00631534">
        <w:rPr>
          <w:lang w:val="en-US"/>
        </w:rPr>
        <w:t>Regarding the first issue</w:t>
      </w:r>
      <w:r w:rsidR="00EF59F5" w:rsidRPr="00631534">
        <w:rPr>
          <w:lang w:val="en-US"/>
        </w:rPr>
        <w:t xml:space="preserve"> the following was agreed:</w:t>
      </w:r>
    </w:p>
    <w:p w14:paraId="5FB1F15A" w14:textId="77777777" w:rsidR="00EF59F5" w:rsidRPr="00631534" w:rsidRDefault="00EF59F5" w:rsidP="00EF59F5">
      <w:pPr>
        <w:rPr>
          <w:rFonts w:cs="Calibri"/>
          <w:bCs/>
          <w:color w:val="00B050"/>
          <w:sz w:val="18"/>
        </w:rPr>
      </w:pPr>
      <w:r w:rsidRPr="00631534">
        <w:rPr>
          <w:rFonts w:cs="Calibri" w:hint="eastAsia"/>
          <w:bCs/>
          <w:color w:val="00B050"/>
          <w:sz w:val="18"/>
        </w:rPr>
        <w:t>RAN3 support</w:t>
      </w:r>
      <w:r w:rsidRPr="00631534">
        <w:rPr>
          <w:rFonts w:cs="Calibri"/>
          <w:bCs/>
          <w:color w:val="00B050"/>
          <w:sz w:val="18"/>
        </w:rPr>
        <w:t>s</w:t>
      </w:r>
      <w:r w:rsidRPr="00631534">
        <w:rPr>
          <w:rFonts w:cs="Calibri" w:hint="eastAsia"/>
          <w:bCs/>
          <w:color w:val="00B050"/>
          <w:sz w:val="18"/>
        </w:rPr>
        <w:t xml:space="preserve"> </w:t>
      </w:r>
      <w:r w:rsidRPr="00631534">
        <w:rPr>
          <w:rFonts w:cs="Calibri"/>
          <w:bCs/>
          <w:color w:val="00B050"/>
          <w:sz w:val="18"/>
        </w:rPr>
        <w:t>network-based solution</w:t>
      </w:r>
      <w:r w:rsidRPr="00631534">
        <w:rPr>
          <w:rFonts w:cs="Calibri" w:hint="eastAsia"/>
          <w:bCs/>
          <w:color w:val="00B050"/>
          <w:sz w:val="18"/>
        </w:rPr>
        <w:t xml:space="preserve"> for the case of </w:t>
      </w:r>
      <w:r w:rsidRPr="00631534">
        <w:rPr>
          <w:rFonts w:cs="Calibri"/>
          <w:bCs/>
          <w:color w:val="00B050"/>
          <w:sz w:val="18"/>
        </w:rPr>
        <w:t>BFR shortly after a successful LTM cell switch.</w:t>
      </w:r>
    </w:p>
    <w:p w14:paraId="4884E6D5" w14:textId="77777777" w:rsidR="00EF59F5" w:rsidRPr="00631534" w:rsidRDefault="00EF59F5" w:rsidP="00EF59F5">
      <w:pPr>
        <w:rPr>
          <w:rFonts w:cs="Calibri"/>
          <w:bCs/>
          <w:color w:val="00B050"/>
          <w:sz w:val="18"/>
        </w:rPr>
      </w:pPr>
      <w:r w:rsidRPr="00631534">
        <w:rPr>
          <w:rFonts w:cs="Calibri"/>
          <w:bCs/>
          <w:color w:val="00B050"/>
          <w:sz w:val="18"/>
        </w:rPr>
        <w:t>T</w:t>
      </w:r>
      <w:r w:rsidRPr="00631534">
        <w:rPr>
          <w:rFonts w:cs="Calibri" w:hint="eastAsia"/>
          <w:bCs/>
          <w:color w:val="00B050"/>
          <w:sz w:val="18"/>
        </w:rPr>
        <w:t>he target DU</w:t>
      </w:r>
      <w:r w:rsidRPr="00631534">
        <w:rPr>
          <w:rFonts w:cs="Calibri"/>
          <w:bCs/>
          <w:color w:val="00B050"/>
          <w:sz w:val="18"/>
        </w:rPr>
        <w:t xml:space="preserve"> </w:t>
      </w:r>
      <w:r w:rsidRPr="00631534">
        <w:rPr>
          <w:rFonts w:cs="Calibri" w:hint="eastAsia"/>
          <w:bCs/>
          <w:color w:val="00B050"/>
          <w:sz w:val="18"/>
        </w:rPr>
        <w:t xml:space="preserve">identifies the </w:t>
      </w:r>
      <w:r w:rsidRPr="00631534">
        <w:rPr>
          <w:rFonts w:cs="Calibri"/>
          <w:bCs/>
          <w:color w:val="00B050"/>
          <w:sz w:val="18"/>
        </w:rPr>
        <w:t>BFR</w:t>
      </w:r>
      <w:r w:rsidRPr="00631534">
        <w:rPr>
          <w:rFonts w:cs="Calibri" w:hint="eastAsia"/>
          <w:bCs/>
          <w:color w:val="00B050"/>
          <w:sz w:val="18"/>
        </w:rPr>
        <w:t xml:space="preserve"> </w:t>
      </w:r>
      <w:r w:rsidRPr="00631534">
        <w:rPr>
          <w:rFonts w:cs="Calibri"/>
          <w:bCs/>
          <w:color w:val="00B050"/>
          <w:sz w:val="18"/>
        </w:rPr>
        <w:t>happened</w:t>
      </w:r>
      <w:r w:rsidRPr="00631534">
        <w:rPr>
          <w:rFonts w:cs="Calibri" w:hint="eastAsia"/>
          <w:bCs/>
          <w:color w:val="00B050"/>
          <w:sz w:val="18"/>
        </w:rPr>
        <w:t xml:space="preserve"> in UE</w:t>
      </w:r>
      <w:r w:rsidRPr="00631534">
        <w:rPr>
          <w:rFonts w:cs="Calibri"/>
          <w:bCs/>
          <w:color w:val="00B050"/>
          <w:sz w:val="18"/>
        </w:rPr>
        <w:t xml:space="preserve"> shortly after successful LTM cell switch </w:t>
      </w:r>
      <w:r w:rsidRPr="00631534">
        <w:rPr>
          <w:rFonts w:cs="Calibri" w:hint="eastAsia"/>
          <w:bCs/>
          <w:color w:val="00B050"/>
          <w:sz w:val="18"/>
        </w:rPr>
        <w:t xml:space="preserve">caused due </w:t>
      </w:r>
      <w:r w:rsidRPr="00631534">
        <w:rPr>
          <w:rFonts w:cs="Calibri"/>
          <w:bCs/>
          <w:color w:val="00B050"/>
          <w:sz w:val="18"/>
        </w:rPr>
        <w:t>to wrong beam</w:t>
      </w:r>
      <w:r w:rsidRPr="00631534">
        <w:rPr>
          <w:rFonts w:cs="Calibri" w:hint="eastAsia"/>
          <w:bCs/>
          <w:color w:val="00B050"/>
          <w:sz w:val="18"/>
        </w:rPr>
        <w:t>.</w:t>
      </w:r>
    </w:p>
    <w:p w14:paraId="2D984AC1" w14:textId="77777777" w:rsidR="00EF59F5" w:rsidRPr="00631534" w:rsidRDefault="00EF59F5" w:rsidP="00EF59F5">
      <w:pPr>
        <w:rPr>
          <w:rFonts w:cs="Calibri"/>
          <w:bCs/>
          <w:color w:val="00B050"/>
          <w:sz w:val="18"/>
        </w:rPr>
      </w:pPr>
      <w:r w:rsidRPr="00631534">
        <w:rPr>
          <w:rFonts w:cs="Calibri" w:hint="eastAsia"/>
          <w:bCs/>
          <w:color w:val="00B050"/>
          <w:sz w:val="18"/>
        </w:rPr>
        <w:t xml:space="preserve">In case that the source DU selects a wrong beam among candidate beam list, the source DU is responsible for MRO </w:t>
      </w:r>
      <w:r w:rsidRPr="00631534">
        <w:rPr>
          <w:rFonts w:cs="Calibri"/>
          <w:bCs/>
          <w:color w:val="00B050"/>
          <w:sz w:val="18"/>
        </w:rPr>
        <w:t>optimization</w:t>
      </w:r>
    </w:p>
    <w:p w14:paraId="46788BA1" w14:textId="77777777" w:rsidR="00EF59F5" w:rsidRPr="00631534" w:rsidRDefault="00EF59F5" w:rsidP="00EF59F5">
      <w:pPr>
        <w:rPr>
          <w:rFonts w:cs="Calibri"/>
          <w:bCs/>
          <w:color w:val="00B050"/>
          <w:sz w:val="18"/>
        </w:rPr>
      </w:pPr>
      <w:r w:rsidRPr="00631534">
        <w:rPr>
          <w:rFonts w:cs="Calibri" w:hint="eastAsia"/>
          <w:bCs/>
          <w:color w:val="00B050"/>
          <w:sz w:val="18"/>
        </w:rPr>
        <w:t xml:space="preserve">In case that the target DU provides a wrong candidate beam list, the target DU is responsible for MRO </w:t>
      </w:r>
      <w:r w:rsidRPr="00631534">
        <w:rPr>
          <w:rFonts w:cs="Calibri"/>
          <w:bCs/>
          <w:color w:val="00B050"/>
          <w:sz w:val="18"/>
        </w:rPr>
        <w:t>optimization</w:t>
      </w:r>
    </w:p>
    <w:p w14:paraId="19917E33" w14:textId="77777777" w:rsidR="00EF59F5" w:rsidRPr="00631534" w:rsidRDefault="00EF59F5" w:rsidP="00EF59F5">
      <w:pPr>
        <w:rPr>
          <w:rFonts w:cs="Calibri"/>
          <w:bCs/>
          <w:color w:val="00B050"/>
          <w:sz w:val="18"/>
        </w:rPr>
      </w:pPr>
      <w:r w:rsidRPr="00631534">
        <w:rPr>
          <w:rFonts w:cs="Calibri"/>
          <w:bCs/>
          <w:color w:val="00B050"/>
          <w:sz w:val="18"/>
        </w:rPr>
        <w:t>T</w:t>
      </w:r>
      <w:r w:rsidRPr="00631534">
        <w:rPr>
          <w:rFonts w:cs="Calibri" w:hint="eastAsia"/>
          <w:bCs/>
          <w:color w:val="00B050"/>
          <w:sz w:val="18"/>
        </w:rPr>
        <w:t>arget DU needs to send the recover</w:t>
      </w:r>
      <w:r w:rsidRPr="00631534">
        <w:rPr>
          <w:rFonts w:cs="Calibri"/>
          <w:bCs/>
          <w:color w:val="00B050"/>
          <w:sz w:val="18"/>
        </w:rPr>
        <w:t>y</w:t>
      </w:r>
      <w:r w:rsidRPr="00631534">
        <w:rPr>
          <w:rFonts w:cs="Calibri" w:hint="eastAsia"/>
          <w:bCs/>
          <w:color w:val="00B050"/>
          <w:sz w:val="18"/>
        </w:rPr>
        <w:t xml:space="preserve"> beam information to CU and CU </w:t>
      </w:r>
      <w:r w:rsidRPr="00631534">
        <w:rPr>
          <w:rFonts w:cs="Calibri"/>
          <w:bCs/>
          <w:color w:val="00B050"/>
          <w:sz w:val="18"/>
        </w:rPr>
        <w:t>forwards</w:t>
      </w:r>
      <w:r w:rsidRPr="00631534">
        <w:rPr>
          <w:rFonts w:cs="Calibri" w:hint="eastAsia"/>
          <w:bCs/>
          <w:color w:val="00B050"/>
          <w:sz w:val="18"/>
        </w:rPr>
        <w:t xml:space="preserve"> it to source DU. </w:t>
      </w:r>
    </w:p>
    <w:p w14:paraId="7DA334C7" w14:textId="77777777" w:rsidR="00EF59F5" w:rsidRPr="00631534" w:rsidRDefault="00EF59F5" w:rsidP="00EF59F5">
      <w:pPr>
        <w:rPr>
          <w:rFonts w:eastAsia="DengXian" w:cs="Calibri"/>
          <w:b/>
          <w:bCs/>
          <w:color w:val="008000"/>
          <w:sz w:val="18"/>
        </w:rPr>
      </w:pPr>
      <w:r w:rsidRPr="00631534">
        <w:rPr>
          <w:rFonts w:eastAsia="DengXian"/>
          <w:b/>
          <w:bCs/>
          <w:color w:val="538135"/>
        </w:rPr>
        <w:t xml:space="preserve"> </w:t>
      </w:r>
      <w:r w:rsidRPr="00631534">
        <w:rPr>
          <w:rFonts w:cs="Calibri"/>
          <w:bCs/>
          <w:color w:val="00B050"/>
          <w:sz w:val="18"/>
        </w:rPr>
        <w:t>CU does not need to send the old beam information to source DU.</w:t>
      </w:r>
    </w:p>
    <w:p w14:paraId="2A0E2C49" w14:textId="3C12BD5F" w:rsidR="00AB777A" w:rsidRPr="00631534" w:rsidRDefault="009C75AC" w:rsidP="00AB777A">
      <w:pPr>
        <w:pStyle w:val="Proposal"/>
        <w:numPr>
          <w:ilvl w:val="0"/>
          <w:numId w:val="0"/>
        </w:numPr>
        <w:rPr>
          <w:rFonts w:ascii="Times New Roman" w:eastAsia="Yu Mincho" w:hAnsi="Times New Roman" w:cs="Arial"/>
          <w:b w:val="0"/>
          <w:bCs w:val="0"/>
          <w:lang w:eastAsia="en-US"/>
        </w:rPr>
      </w:pPr>
      <w:r w:rsidRPr="00631534">
        <w:rPr>
          <w:rFonts w:ascii="Times New Roman" w:eastAsia="Yu Mincho" w:hAnsi="Times New Roman" w:cs="Arial"/>
          <w:b w:val="0"/>
          <w:bCs w:val="0"/>
          <w:lang w:eastAsia="en-US"/>
        </w:rPr>
        <w:t xml:space="preserve">In order not to delay the transferring the </w:t>
      </w:r>
      <w:r w:rsidR="00D2129F" w:rsidRPr="00631534">
        <w:rPr>
          <w:rFonts w:ascii="Times New Roman" w:eastAsia="Yu Mincho" w:hAnsi="Times New Roman" w:cs="Arial" w:hint="eastAsia"/>
          <w:b w:val="0"/>
          <w:bCs w:val="0"/>
          <w:lang w:eastAsia="en-US"/>
        </w:rPr>
        <w:t>recover</w:t>
      </w:r>
      <w:r w:rsidR="00D2129F" w:rsidRPr="00631534">
        <w:rPr>
          <w:rFonts w:ascii="Times New Roman" w:eastAsia="Yu Mincho" w:hAnsi="Times New Roman" w:cs="Arial"/>
          <w:b w:val="0"/>
          <w:bCs w:val="0"/>
          <w:lang w:eastAsia="en-US"/>
        </w:rPr>
        <w:t>y</w:t>
      </w:r>
      <w:r w:rsidR="00D2129F" w:rsidRPr="00631534">
        <w:rPr>
          <w:rFonts w:ascii="Times New Roman" w:eastAsia="Yu Mincho" w:hAnsi="Times New Roman" w:cs="Arial" w:hint="eastAsia"/>
          <w:b w:val="0"/>
          <w:bCs w:val="0"/>
          <w:lang w:eastAsia="en-US"/>
        </w:rPr>
        <w:t xml:space="preserve"> beam information</w:t>
      </w:r>
      <w:r w:rsidR="00D2129F" w:rsidRPr="00631534">
        <w:rPr>
          <w:rFonts w:ascii="Times New Roman" w:eastAsia="Yu Mincho" w:hAnsi="Times New Roman" w:cs="Arial"/>
          <w:b w:val="0"/>
          <w:bCs w:val="0"/>
          <w:lang w:eastAsia="en-US"/>
        </w:rPr>
        <w:t xml:space="preserve"> from target DU to CU and to source DU the UE associated signalling is preferred.</w:t>
      </w:r>
    </w:p>
    <w:p w14:paraId="1486FFB6" w14:textId="5ABDAC99" w:rsidR="00D2129F" w:rsidRPr="00631534" w:rsidRDefault="00D2129F" w:rsidP="00D2129F">
      <w:pPr>
        <w:pStyle w:val="Proposal"/>
        <w:numPr>
          <w:ilvl w:val="0"/>
          <w:numId w:val="0"/>
        </w:numPr>
        <w:jc w:val="left"/>
        <w:rPr>
          <w:rFonts w:ascii="Times New Roman" w:eastAsia="Yu Mincho" w:hAnsi="Times New Roman"/>
          <w:b w:val="0"/>
          <w:bCs w:val="0"/>
          <w:lang w:eastAsia="en-US"/>
        </w:rPr>
      </w:pPr>
      <w:r w:rsidRPr="00631534">
        <w:rPr>
          <w:rFonts w:ascii="Times New Roman" w:eastAsia="Yu Mincho" w:hAnsi="Times New Roman"/>
          <w:lang w:eastAsia="en-US"/>
        </w:rPr>
        <w:t>Proposal 1-</w:t>
      </w:r>
      <w:r w:rsidR="00783EE3" w:rsidRPr="00631534">
        <w:rPr>
          <w:rFonts w:ascii="Times New Roman" w:eastAsia="Yu Mincho" w:hAnsi="Times New Roman"/>
          <w:lang w:eastAsia="en-US"/>
        </w:rPr>
        <w:t>7</w:t>
      </w:r>
      <w:r w:rsidRPr="00631534">
        <w:rPr>
          <w:rFonts w:ascii="Times New Roman" w:eastAsia="Yu Mincho" w:hAnsi="Times New Roman"/>
          <w:lang w:eastAsia="en-US"/>
        </w:rPr>
        <w:t>:</w:t>
      </w:r>
      <w:r w:rsidRPr="00631534">
        <w:t xml:space="preserve"> </w:t>
      </w:r>
      <w:r w:rsidRPr="00631534">
        <w:rPr>
          <w:rFonts w:ascii="Times New Roman" w:eastAsia="Yu Mincho" w:hAnsi="Times New Roman"/>
          <w:b w:val="0"/>
          <w:bCs w:val="0"/>
          <w:lang w:eastAsia="en-US"/>
        </w:rPr>
        <w:t xml:space="preserve">RAN3 agrees on </w:t>
      </w:r>
      <w:r w:rsidRPr="00631534">
        <w:rPr>
          <w:rFonts w:ascii="Times New Roman" w:eastAsia="Yu Mincho" w:hAnsi="Times New Roman" w:cs="Arial"/>
          <w:b w:val="0"/>
          <w:bCs w:val="0"/>
          <w:lang w:eastAsia="en-US"/>
        </w:rPr>
        <w:t xml:space="preserve">UE associated signalling to transfer the </w:t>
      </w:r>
      <w:r w:rsidRPr="00631534">
        <w:rPr>
          <w:rFonts w:ascii="Times New Roman" w:eastAsia="Yu Mincho" w:hAnsi="Times New Roman" w:cs="Arial" w:hint="eastAsia"/>
          <w:b w:val="0"/>
          <w:bCs w:val="0"/>
          <w:lang w:eastAsia="en-US"/>
        </w:rPr>
        <w:t>recover</w:t>
      </w:r>
      <w:r w:rsidRPr="00631534">
        <w:rPr>
          <w:rFonts w:ascii="Times New Roman" w:eastAsia="Yu Mincho" w:hAnsi="Times New Roman" w:cs="Arial"/>
          <w:b w:val="0"/>
          <w:bCs w:val="0"/>
          <w:lang w:eastAsia="en-US"/>
        </w:rPr>
        <w:t>y</w:t>
      </w:r>
      <w:r w:rsidRPr="00631534">
        <w:rPr>
          <w:rFonts w:ascii="Times New Roman" w:eastAsia="Yu Mincho" w:hAnsi="Times New Roman" w:cs="Arial" w:hint="eastAsia"/>
          <w:b w:val="0"/>
          <w:bCs w:val="0"/>
          <w:lang w:eastAsia="en-US"/>
        </w:rPr>
        <w:t xml:space="preserve"> beam information</w:t>
      </w:r>
      <w:r w:rsidRPr="00631534">
        <w:rPr>
          <w:rFonts w:ascii="Times New Roman" w:eastAsia="Yu Mincho" w:hAnsi="Times New Roman" w:cs="Arial"/>
          <w:b w:val="0"/>
          <w:bCs w:val="0"/>
          <w:lang w:eastAsia="en-US"/>
        </w:rPr>
        <w:t xml:space="preserve"> from target DU to CU and to source DU</w:t>
      </w:r>
      <w:r w:rsidRPr="00631534">
        <w:rPr>
          <w:rFonts w:ascii="Times New Roman" w:eastAsia="Yu Mincho" w:hAnsi="Times New Roman"/>
          <w:b w:val="0"/>
          <w:bCs w:val="0"/>
          <w:lang w:eastAsia="en-US"/>
        </w:rPr>
        <w:t>.</w:t>
      </w: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RAN3 </w:t>
      </w:r>
    </w:p>
    <w:p w14:paraId="726BD096" w14:textId="7BE8F6F5" w:rsidR="000F34E1" w:rsidRDefault="000F34E1" w:rsidP="000F34E1">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127bis</w:t>
      </w:r>
      <w:r w:rsidRPr="00CB358C">
        <w:rPr>
          <w:rFonts w:eastAsia="Times New Roman"/>
          <w:szCs w:val="24"/>
          <w:lang w:val="en-US"/>
        </w:rPr>
        <w:t xml:space="preserve"> [</w:t>
      </w:r>
      <w:r>
        <w:rPr>
          <w:rFonts w:eastAsia="Times New Roman"/>
          <w:szCs w:val="24"/>
          <w:lang w:val="en-US"/>
        </w:rPr>
        <w:t>1</w:t>
      </w:r>
      <w:r w:rsidRPr="00CB358C">
        <w:rPr>
          <w:rFonts w:eastAsia="Times New Roman"/>
          <w:szCs w:val="24"/>
          <w:lang w:val="en-US"/>
        </w:rPr>
        <w:t>]:</w:t>
      </w:r>
    </w:p>
    <w:p w14:paraId="75256D0C"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No additional information is needed in handover report message.</w:t>
      </w:r>
    </w:p>
    <w:p w14:paraId="37D551C8"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Check stage 3 TP on the Target cell CGI related in handover report message.</w:t>
      </w:r>
    </w:p>
    <w:p w14:paraId="0DAF3934"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One SCGFailureInfomation is included in SCG Failure Indication message, no need aggregation.</w:t>
      </w:r>
    </w:p>
    <w:p w14:paraId="163247AD"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Respective MN in stage2 is at least a candidate MN.</w:t>
      </w:r>
    </w:p>
    <w:p w14:paraId="21F46BC6"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Information needed in the SCG Failure Indication message: The Xn UE AP ID in the receiving node</w:t>
      </w:r>
      <w:r w:rsidRPr="000F34E1">
        <w:rPr>
          <w:rFonts w:eastAsia="DengXian" w:cs="Calibri"/>
          <w:color w:val="00B050"/>
          <w:sz w:val="18"/>
        </w:rPr>
        <w:t>.</w:t>
      </w:r>
    </w:p>
    <w:p w14:paraId="38D7600D"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 xml:space="preserve">Additional information reported from the UE in SCGFailureInformation: The Identifier of candidate PCell(s) or PSCell(s) that fulfilled execution conditions before the SCG failure is encountered. </w:t>
      </w:r>
    </w:p>
    <w:p w14:paraId="398C9363" w14:textId="77777777" w:rsidR="000F34E1" w:rsidRPr="000F34E1" w:rsidRDefault="000F34E1" w:rsidP="000F34E1">
      <w:pPr>
        <w:rPr>
          <w:rFonts w:eastAsia="DengXian" w:cs="Calibri"/>
          <w:color w:val="00B050"/>
          <w:sz w:val="18"/>
        </w:rPr>
      </w:pPr>
      <w:r w:rsidRPr="000F34E1">
        <w:rPr>
          <w:rFonts w:eastAsia="DengXian" w:cs="Calibri"/>
          <w:color w:val="00B050"/>
          <w:sz w:val="18"/>
        </w:rPr>
        <w:t>No support of</w:t>
      </w:r>
      <w:r w:rsidRPr="000F34E1">
        <w:rPr>
          <w:rFonts w:eastAsia="DengXian" w:cs="Calibri" w:hint="eastAsia"/>
          <w:color w:val="00B050"/>
          <w:sz w:val="18"/>
        </w:rPr>
        <w:t xml:space="preserve"> near failure case in R19. </w:t>
      </w:r>
    </w:p>
    <w:p w14:paraId="60FF0D70" w14:textId="77777777" w:rsidR="000F34E1" w:rsidRPr="005B3C34" w:rsidRDefault="000F34E1" w:rsidP="000F34E1">
      <w:pPr>
        <w:rPr>
          <w:rFonts w:cs="Calibri"/>
          <w:color w:val="0000FF"/>
          <w:sz w:val="18"/>
          <w:szCs w:val="21"/>
        </w:rPr>
      </w:pPr>
      <w:r w:rsidRPr="005B3C34">
        <w:rPr>
          <w:rFonts w:cs="Calibri"/>
          <w:color w:val="0000FF"/>
          <w:sz w:val="18"/>
          <w:szCs w:val="21"/>
        </w:rPr>
        <w:t>W</w:t>
      </w:r>
      <w:r w:rsidRPr="005B3C34">
        <w:rPr>
          <w:rFonts w:cs="Calibri" w:hint="eastAsia"/>
          <w:color w:val="0000FF"/>
          <w:sz w:val="18"/>
          <w:szCs w:val="21"/>
        </w:rPr>
        <w:t>hether Handover Report message is needed for case 7a</w:t>
      </w:r>
      <w:r w:rsidRPr="005B3C34">
        <w:rPr>
          <w:rFonts w:cs="Calibri"/>
          <w:color w:val="0000FF"/>
          <w:sz w:val="18"/>
          <w:szCs w:val="21"/>
        </w:rPr>
        <w:t>?</w:t>
      </w:r>
    </w:p>
    <w:p w14:paraId="33B35EAD" w14:textId="77777777" w:rsidR="000F34E1" w:rsidRPr="005B3C34" w:rsidRDefault="000F34E1" w:rsidP="000F34E1">
      <w:pPr>
        <w:spacing w:after="120"/>
        <w:rPr>
          <w:rFonts w:cs="Calibri"/>
          <w:color w:val="0000FF"/>
          <w:sz w:val="18"/>
          <w:szCs w:val="21"/>
        </w:rPr>
      </w:pPr>
      <w:r w:rsidRPr="005B3C34">
        <w:rPr>
          <w:rFonts w:cs="Calibri"/>
          <w:color w:val="0000FF"/>
          <w:sz w:val="18"/>
          <w:szCs w:val="21"/>
        </w:rPr>
        <w:t>In addition to SCGFailureInformation, information needed in the SCG Failure Indication message?</w:t>
      </w:r>
    </w:p>
    <w:p w14:paraId="0343D64A" w14:textId="77777777" w:rsidR="000F34E1" w:rsidRPr="005B3C34" w:rsidRDefault="000F34E1" w:rsidP="000F34E1">
      <w:pPr>
        <w:numPr>
          <w:ilvl w:val="0"/>
          <w:numId w:val="22"/>
        </w:numPr>
        <w:spacing w:before="100" w:beforeAutospacing="1" w:after="120"/>
        <w:rPr>
          <w:rFonts w:cs="Calibri"/>
          <w:color w:val="0000FF"/>
          <w:sz w:val="18"/>
          <w:szCs w:val="21"/>
        </w:rPr>
      </w:pPr>
      <w:r w:rsidRPr="005B3C34">
        <w:rPr>
          <w:rFonts w:cs="Calibri"/>
          <w:color w:val="0000FF"/>
          <w:sz w:val="18"/>
          <w:szCs w:val="21"/>
        </w:rPr>
        <w:t>CPC failure type (CPC failure type is needed in case of SCG Failure Indication is sent from the candidate to the source?)</w:t>
      </w:r>
    </w:p>
    <w:p w14:paraId="5C807447" w14:textId="77777777" w:rsidR="000F34E1" w:rsidRPr="005B3C34" w:rsidRDefault="000F34E1" w:rsidP="000F34E1">
      <w:pPr>
        <w:numPr>
          <w:ilvl w:val="0"/>
          <w:numId w:val="22"/>
        </w:numPr>
        <w:spacing w:before="100" w:beforeAutospacing="1" w:after="120"/>
        <w:rPr>
          <w:rFonts w:cs="Calibri"/>
          <w:color w:val="0000FF"/>
          <w:sz w:val="18"/>
          <w:szCs w:val="21"/>
        </w:rPr>
      </w:pPr>
      <w:r w:rsidRPr="005B3C34">
        <w:rPr>
          <w:rFonts w:cs="Calibri"/>
          <w:color w:val="0000FF"/>
          <w:sz w:val="18"/>
          <w:szCs w:val="21"/>
        </w:rPr>
        <w:t>Suitable PCell ID</w:t>
      </w:r>
    </w:p>
    <w:p w14:paraId="6918AB2D" w14:textId="77777777" w:rsidR="000F34E1" w:rsidRPr="000F34E1" w:rsidRDefault="000F34E1" w:rsidP="002824C7">
      <w:pPr>
        <w:rPr>
          <w:rFonts w:eastAsia="Times New Roman"/>
          <w:b/>
          <w:bCs/>
          <w:szCs w:val="24"/>
          <w:lang w:val="en-US"/>
        </w:rPr>
      </w:pPr>
    </w:p>
    <w:p w14:paraId="1BE6672D" w14:textId="4D023784" w:rsidR="002824C7" w:rsidRDefault="002824C7" w:rsidP="002824C7">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127</w:t>
      </w:r>
      <w:r w:rsidRPr="00CB358C">
        <w:rPr>
          <w:rFonts w:eastAsia="Times New Roman"/>
          <w:szCs w:val="24"/>
          <w:lang w:val="en-US"/>
        </w:rPr>
        <w:t xml:space="preserve"> [</w:t>
      </w:r>
      <w:r w:rsidR="000F34E1">
        <w:rPr>
          <w:rFonts w:eastAsia="Times New Roman"/>
          <w:szCs w:val="24"/>
          <w:lang w:val="en-US"/>
        </w:rPr>
        <w:t>2</w:t>
      </w:r>
      <w:r w:rsidRPr="00CB358C">
        <w:rPr>
          <w:rFonts w:eastAsia="Times New Roman"/>
          <w:szCs w:val="24"/>
          <w:lang w:val="en-US"/>
        </w:rPr>
        <w:t>]:</w:t>
      </w:r>
    </w:p>
    <w:p w14:paraId="103AA806" w14:textId="77777777" w:rsidR="0082355A" w:rsidRPr="0082355A" w:rsidRDefault="0082355A" w:rsidP="0082355A">
      <w:pPr>
        <w:rPr>
          <w:rFonts w:eastAsia="DengXian" w:cs="Calibri"/>
          <w:color w:val="00B050"/>
          <w:sz w:val="18"/>
        </w:rPr>
      </w:pPr>
      <w:r w:rsidRPr="0082355A">
        <w:rPr>
          <w:rFonts w:eastAsia="DengXian" w:cs="Calibri"/>
          <w:color w:val="00B050"/>
          <w:sz w:val="18"/>
        </w:rPr>
        <w:t xml:space="preserve">In case of too late CHO execution, reusing Handover Report message from the last serving MN to the relevant candidate MN. </w:t>
      </w:r>
    </w:p>
    <w:p w14:paraId="354CB12B" w14:textId="77777777" w:rsidR="0082355A" w:rsidRPr="0082355A" w:rsidRDefault="0082355A" w:rsidP="0082355A">
      <w:pPr>
        <w:rPr>
          <w:rFonts w:cs="Calibri"/>
          <w:color w:val="0000FF"/>
          <w:sz w:val="18"/>
          <w:szCs w:val="21"/>
        </w:rPr>
      </w:pPr>
      <w:r w:rsidRPr="0082355A">
        <w:rPr>
          <w:rFonts w:cs="Calibri"/>
          <w:color w:val="0000FF"/>
          <w:sz w:val="18"/>
          <w:szCs w:val="21"/>
        </w:rPr>
        <w:t>FFS on whether Handover Report message is needed for case 7a.</w:t>
      </w:r>
    </w:p>
    <w:p w14:paraId="5A3580EE" w14:textId="77777777" w:rsidR="0082355A" w:rsidRPr="0082355A" w:rsidRDefault="0082355A" w:rsidP="0082355A">
      <w:pPr>
        <w:rPr>
          <w:rFonts w:eastAsia="DengXian" w:cs="Calibri"/>
          <w:color w:val="00B050"/>
          <w:sz w:val="22"/>
          <w:szCs w:val="22"/>
        </w:rPr>
      </w:pPr>
      <w:r w:rsidRPr="0082355A">
        <w:rPr>
          <w:rFonts w:cs="Calibri"/>
          <w:color w:val="0000FF"/>
          <w:sz w:val="18"/>
          <w:szCs w:val="21"/>
        </w:rPr>
        <w:lastRenderedPageBreak/>
        <w:t>FFS on the additional information included in handover report.</w:t>
      </w:r>
    </w:p>
    <w:p w14:paraId="51A02126" w14:textId="77777777" w:rsidR="0082355A" w:rsidRPr="0082355A" w:rsidRDefault="0082355A" w:rsidP="0082355A">
      <w:pPr>
        <w:rPr>
          <w:rFonts w:eastAsia="DengXian" w:cs="Calibri"/>
          <w:color w:val="00B050"/>
          <w:sz w:val="18"/>
        </w:rPr>
      </w:pPr>
      <w:r w:rsidRPr="0082355A">
        <w:rPr>
          <w:rFonts w:eastAsia="DengXian" w:cs="Calibri"/>
          <w:color w:val="00B050"/>
          <w:sz w:val="18"/>
        </w:rPr>
        <w:t>New message is defined for the serving MN to forward the SCGFailureInformation to the respective MN which should perform the optimization.</w:t>
      </w:r>
    </w:p>
    <w:p w14:paraId="07247DDC" w14:textId="77777777" w:rsidR="0082355A" w:rsidRPr="0082355A" w:rsidRDefault="0082355A" w:rsidP="0082355A">
      <w:pPr>
        <w:spacing w:after="120"/>
        <w:rPr>
          <w:rFonts w:eastAsia="DengXian" w:cs="Calibri"/>
          <w:color w:val="0000FF"/>
          <w:sz w:val="18"/>
        </w:rPr>
      </w:pPr>
      <w:r w:rsidRPr="0082355A">
        <w:rPr>
          <w:rFonts w:eastAsia="DengXian" w:cs="Calibri"/>
          <w:color w:val="0000FF"/>
          <w:sz w:val="18"/>
        </w:rPr>
        <w:t>When to send the message? Immediately or not?</w:t>
      </w:r>
    </w:p>
    <w:p w14:paraId="1DFD063D" w14:textId="77777777" w:rsidR="0082355A" w:rsidRPr="0082355A" w:rsidRDefault="0082355A" w:rsidP="0082355A">
      <w:pPr>
        <w:spacing w:after="120"/>
        <w:rPr>
          <w:rFonts w:eastAsia="DengXian" w:cs="Calibri"/>
          <w:color w:val="0000FF"/>
          <w:sz w:val="18"/>
        </w:rPr>
      </w:pPr>
      <w:r w:rsidRPr="0082355A">
        <w:rPr>
          <w:rFonts w:eastAsia="DengXian" w:cs="Calibri"/>
          <w:color w:val="0000FF"/>
          <w:sz w:val="18"/>
        </w:rPr>
        <w:t>Check whether respective MN is only a candidate?</w:t>
      </w:r>
    </w:p>
    <w:p w14:paraId="0EE5172C" w14:textId="77777777" w:rsidR="0082355A" w:rsidRPr="0082355A" w:rsidRDefault="0082355A" w:rsidP="0082355A">
      <w:pPr>
        <w:spacing w:after="120"/>
        <w:rPr>
          <w:rFonts w:eastAsia="DengXian" w:cs="Calibri"/>
          <w:color w:val="0000FF"/>
          <w:sz w:val="18"/>
        </w:rPr>
      </w:pPr>
      <w:r w:rsidRPr="0082355A">
        <w:rPr>
          <w:rFonts w:eastAsia="DengXian" w:cs="Calibri"/>
          <w:color w:val="0000FF"/>
          <w:sz w:val="18"/>
        </w:rPr>
        <w:t>In addition to SCGFailureInformation, information needed in the new message?</w:t>
      </w:r>
    </w:p>
    <w:p w14:paraId="05B6B1A1" w14:textId="77777777" w:rsidR="0082355A" w:rsidRPr="0082355A" w:rsidRDefault="0082355A" w:rsidP="0082355A">
      <w:pPr>
        <w:numPr>
          <w:ilvl w:val="0"/>
          <w:numId w:val="41"/>
        </w:numPr>
        <w:spacing w:before="100" w:beforeAutospacing="1" w:after="120"/>
        <w:rPr>
          <w:rFonts w:eastAsia="DengXian" w:cs="Calibri"/>
          <w:color w:val="0000FF"/>
          <w:sz w:val="18"/>
        </w:rPr>
      </w:pPr>
      <w:r w:rsidRPr="0082355A">
        <w:rPr>
          <w:rFonts w:eastAsia="DengXian" w:cs="Calibri"/>
          <w:color w:val="0000FF"/>
          <w:sz w:val="18"/>
        </w:rPr>
        <w:t>CPC failure type</w:t>
      </w:r>
    </w:p>
    <w:p w14:paraId="35EB3894" w14:textId="77777777" w:rsidR="002824C7" w:rsidRDefault="002824C7" w:rsidP="00FA0981">
      <w:pPr>
        <w:rPr>
          <w:rFonts w:eastAsia="Times New Roman"/>
          <w:szCs w:val="24"/>
          <w:lang w:val="en-US"/>
        </w:rPr>
      </w:pPr>
    </w:p>
    <w:p w14:paraId="303CBF4D" w14:textId="31768512" w:rsidR="000F34E1" w:rsidRDefault="000F34E1" w:rsidP="000F34E1">
      <w:pPr>
        <w:rPr>
          <w:rFonts w:eastAsia="Times New Roman"/>
          <w:szCs w:val="24"/>
          <w:lang w:val="en-US"/>
        </w:rPr>
      </w:pPr>
      <w:r w:rsidRPr="00CB358C">
        <w:rPr>
          <w:rFonts w:eastAsia="Times New Roman"/>
          <w:szCs w:val="24"/>
          <w:lang w:val="en-US"/>
        </w:rPr>
        <w:t>The agreements achieved in RAN</w:t>
      </w:r>
      <w:r>
        <w:rPr>
          <w:rFonts w:eastAsia="Times New Roman"/>
          <w:szCs w:val="24"/>
          <w:lang w:val="en-US"/>
        </w:rPr>
        <w:t>2</w:t>
      </w:r>
      <w:r w:rsidRPr="00CB358C">
        <w:rPr>
          <w:rFonts w:eastAsia="Times New Roman"/>
          <w:szCs w:val="24"/>
          <w:lang w:val="en-US"/>
        </w:rPr>
        <w:t xml:space="preserve"> #</w:t>
      </w:r>
      <w:r>
        <w:rPr>
          <w:rFonts w:eastAsia="Times New Roman"/>
          <w:szCs w:val="24"/>
          <w:lang w:val="en-US"/>
        </w:rPr>
        <w:t>129bis</w:t>
      </w:r>
      <w:r w:rsidRPr="00CB358C">
        <w:rPr>
          <w:rFonts w:eastAsia="Times New Roman"/>
          <w:szCs w:val="24"/>
          <w:lang w:val="en-US"/>
        </w:rPr>
        <w:t xml:space="preserve"> [</w:t>
      </w:r>
      <w:r>
        <w:rPr>
          <w:rFonts w:eastAsia="Times New Roman"/>
          <w:szCs w:val="24"/>
          <w:lang w:val="en-US"/>
        </w:rPr>
        <w:t>3</w:t>
      </w:r>
      <w:r w:rsidRPr="00CB358C">
        <w:rPr>
          <w:rFonts w:eastAsia="Times New Roman"/>
          <w:szCs w:val="24"/>
          <w:lang w:val="en-US"/>
        </w:rPr>
        <w:t>]:</w:t>
      </w:r>
    </w:p>
    <w:p w14:paraId="51853604" w14:textId="77777777" w:rsidR="008E45CB" w:rsidRPr="008E45CB" w:rsidRDefault="008E45CB" w:rsidP="008E45CB">
      <w:pPr>
        <w:rPr>
          <w:rFonts w:eastAsia="DengXian" w:cs="Calibri"/>
          <w:color w:val="00B050"/>
          <w:sz w:val="18"/>
        </w:rPr>
      </w:pPr>
      <w:r w:rsidRPr="008E45CB">
        <w:rPr>
          <w:rFonts w:eastAsia="DengXian" w:cs="Calibri"/>
          <w:color w:val="00B050"/>
          <w:sz w:val="18"/>
        </w:rPr>
        <w:t>No new triggering conditions such as time gap between the first met condition (CHO or CPAC) and the second met condition (CPAC or CHO) is above a threshold, can be considered for SHR/SPR procedure. </w:t>
      </w:r>
    </w:p>
    <w:p w14:paraId="149BC3BD" w14:textId="3659C8DD" w:rsidR="008E45CB" w:rsidRPr="008E45CB" w:rsidRDefault="008E45CB" w:rsidP="008E45CB">
      <w:pPr>
        <w:rPr>
          <w:rFonts w:eastAsia="DengXian" w:cs="Calibri"/>
          <w:color w:val="00B050"/>
          <w:sz w:val="18"/>
        </w:rPr>
      </w:pPr>
      <w:r w:rsidRPr="008E45CB">
        <w:rPr>
          <w:rFonts w:eastAsia="DengXian" w:cs="Calibri"/>
          <w:color w:val="00B050"/>
          <w:sz w:val="18"/>
        </w:rPr>
        <w:t> No new triggering conditions for SHR/SPR procedure for CHO with candidate SCG. </w:t>
      </w:r>
    </w:p>
    <w:p w14:paraId="39909FDB" w14:textId="3C649CC8" w:rsidR="008E45CB" w:rsidRPr="008E45CB" w:rsidRDefault="008E45CB" w:rsidP="008E45CB">
      <w:pPr>
        <w:rPr>
          <w:rFonts w:eastAsia="DengXian" w:cs="Calibri"/>
          <w:color w:val="00B050"/>
          <w:sz w:val="18"/>
        </w:rPr>
      </w:pPr>
      <w:r w:rsidRPr="008E45CB">
        <w:rPr>
          <w:rFonts w:eastAsia="DengXian" w:cs="Calibri"/>
          <w:color w:val="00B050"/>
          <w:sz w:val="18"/>
        </w:rPr>
        <w:t> UE includes the target PSCell ID in SHR for successful CHO with candidate SCGs. </w:t>
      </w:r>
    </w:p>
    <w:p w14:paraId="57563B25" w14:textId="3B2736AD" w:rsidR="008E45CB" w:rsidRPr="008E45CB" w:rsidRDefault="008E45CB" w:rsidP="008E45CB">
      <w:pPr>
        <w:rPr>
          <w:rFonts w:eastAsia="DengXian" w:cs="Calibri"/>
          <w:color w:val="00B050"/>
          <w:sz w:val="18"/>
        </w:rPr>
      </w:pPr>
      <w:r w:rsidRPr="008E45CB">
        <w:rPr>
          <w:rFonts w:eastAsia="DengXian" w:cs="Calibri"/>
          <w:color w:val="00B050"/>
          <w:sz w:val="18"/>
        </w:rPr>
        <w:t> UE includes the target PCell ID in SPR for successful CHO with candidate SCG. </w:t>
      </w:r>
    </w:p>
    <w:p w14:paraId="6E5510D3" w14:textId="5889B041" w:rsidR="008E45CB" w:rsidRPr="008E45CB" w:rsidRDefault="008E45CB" w:rsidP="008E45CB">
      <w:pPr>
        <w:rPr>
          <w:rFonts w:eastAsia="DengXian" w:cs="Calibri"/>
          <w:color w:val="00B050"/>
          <w:sz w:val="18"/>
        </w:rPr>
      </w:pPr>
      <w:r w:rsidRPr="008E45CB">
        <w:rPr>
          <w:rFonts w:eastAsia="DengXian" w:cs="Calibri"/>
          <w:color w:val="00B050"/>
          <w:sz w:val="18"/>
        </w:rPr>
        <w:t> In general, and where applicable, agreements valid for SHR, RLF reports and SCG failure info applies also to SPR. </w:t>
      </w:r>
    </w:p>
    <w:p w14:paraId="54530418" w14:textId="77777777" w:rsidR="00FA0981" w:rsidRDefault="00FA0981" w:rsidP="004A0CA2">
      <w:pPr>
        <w:rPr>
          <w:rFonts w:eastAsia="Times New Roman"/>
          <w:szCs w:val="24"/>
          <w:lang w:val="en-US"/>
        </w:rPr>
      </w:pPr>
    </w:p>
    <w:p w14:paraId="3284BB84" w14:textId="355D2E88" w:rsidR="002824C7" w:rsidRDefault="002824C7" w:rsidP="002824C7">
      <w:pPr>
        <w:rPr>
          <w:rFonts w:eastAsia="Times New Roman"/>
          <w:szCs w:val="24"/>
          <w:lang w:val="en-US"/>
        </w:rPr>
      </w:pPr>
      <w:r w:rsidRPr="00CB358C">
        <w:rPr>
          <w:rFonts w:eastAsia="Times New Roman"/>
          <w:szCs w:val="24"/>
          <w:lang w:val="en-US"/>
        </w:rPr>
        <w:t>The agreements achieved in RAN</w:t>
      </w:r>
      <w:r w:rsidR="000F34E1">
        <w:rPr>
          <w:rFonts w:eastAsia="Times New Roman"/>
          <w:szCs w:val="24"/>
          <w:lang w:val="en-US"/>
        </w:rPr>
        <w:t>2</w:t>
      </w:r>
      <w:r w:rsidRPr="00CB358C">
        <w:rPr>
          <w:rFonts w:eastAsia="Times New Roman"/>
          <w:szCs w:val="24"/>
          <w:lang w:val="en-US"/>
        </w:rPr>
        <w:t xml:space="preserve"> #</w:t>
      </w:r>
      <w:r>
        <w:rPr>
          <w:rFonts w:eastAsia="Times New Roman"/>
          <w:szCs w:val="24"/>
          <w:lang w:val="en-US"/>
        </w:rPr>
        <w:t>129</w:t>
      </w:r>
      <w:r w:rsidRPr="00CB358C">
        <w:rPr>
          <w:rFonts w:eastAsia="Times New Roman"/>
          <w:szCs w:val="24"/>
          <w:lang w:val="en-US"/>
        </w:rPr>
        <w:t xml:space="preserve"> [</w:t>
      </w:r>
      <w:r w:rsidR="000F34E1">
        <w:rPr>
          <w:rFonts w:eastAsia="Times New Roman"/>
          <w:szCs w:val="24"/>
          <w:lang w:val="en-US"/>
        </w:rPr>
        <w:t>4</w:t>
      </w:r>
      <w:r w:rsidRPr="00CB358C">
        <w:rPr>
          <w:rFonts w:eastAsia="Times New Roman"/>
          <w:szCs w:val="24"/>
          <w:lang w:val="en-US"/>
        </w:rPr>
        <w:t>]:</w:t>
      </w:r>
    </w:p>
    <w:p w14:paraId="78419B46" w14:textId="77777777" w:rsidR="008A0BE2" w:rsidRPr="008A0BE2" w:rsidRDefault="008A0BE2" w:rsidP="008A0BE2">
      <w:pPr>
        <w:rPr>
          <w:rFonts w:eastAsia="DengXian" w:cs="Calibri"/>
          <w:color w:val="00B050"/>
          <w:sz w:val="18"/>
        </w:rPr>
      </w:pPr>
      <w:r w:rsidRPr="008A0BE2">
        <w:rPr>
          <w:rFonts w:eastAsia="DengXian" w:cs="Calibri"/>
          <w:color w:val="00B050"/>
          <w:sz w:val="18"/>
        </w:rPr>
        <w:t>Enhance RLF report for CHO with candidate SCGs to include the information for each CHO, i.e., first fulfilled event and time duration between two events fulfilled, if any. </w:t>
      </w:r>
    </w:p>
    <w:p w14:paraId="07EEB230" w14:textId="77777777" w:rsidR="008A0BE2" w:rsidRPr="008A0BE2" w:rsidRDefault="008A0BE2" w:rsidP="008A0BE2">
      <w:pPr>
        <w:rPr>
          <w:rFonts w:eastAsia="DengXian" w:cs="Calibri"/>
          <w:color w:val="00B050"/>
          <w:sz w:val="18"/>
        </w:rPr>
      </w:pPr>
      <w:r w:rsidRPr="008A0BE2">
        <w:rPr>
          <w:rFonts w:eastAsia="DengXian" w:cs="Calibri"/>
          <w:color w:val="00B050"/>
          <w:sz w:val="18"/>
        </w:rPr>
        <w:t>Enhance RLF report for CHO with candidate SCGs to include the associations between CHO and CPAC. </w:t>
      </w:r>
    </w:p>
    <w:p w14:paraId="6B368253" w14:textId="77777777" w:rsidR="008A0BE2" w:rsidRPr="008A0BE2" w:rsidRDefault="008A0BE2" w:rsidP="008A0BE2">
      <w:pPr>
        <w:rPr>
          <w:rFonts w:eastAsia="DengXian" w:cs="Calibri"/>
          <w:color w:val="00B050"/>
          <w:sz w:val="18"/>
        </w:rPr>
      </w:pPr>
      <w:r w:rsidRPr="008A0BE2">
        <w:rPr>
          <w:rFonts w:eastAsia="DengXian" w:cs="Calibri"/>
          <w:color w:val="00B050"/>
          <w:sz w:val="18"/>
        </w:rPr>
        <w:t>Enhance RLF report for CHO with candidate SCGs to include at least the following information: </w:t>
      </w:r>
    </w:p>
    <w:p w14:paraId="25328E69" w14:textId="77777777" w:rsidR="008A0BE2" w:rsidRPr="008A0BE2" w:rsidRDefault="008A0BE2" w:rsidP="008A0BE2">
      <w:pPr>
        <w:rPr>
          <w:rFonts w:eastAsia="DengXian" w:cs="Calibri"/>
          <w:color w:val="00B050"/>
          <w:sz w:val="18"/>
        </w:rPr>
      </w:pPr>
      <w:r w:rsidRPr="008A0BE2">
        <w:rPr>
          <w:rFonts w:eastAsia="DengXian" w:cs="Calibri"/>
          <w:color w:val="00B050"/>
          <w:sz w:val="18"/>
        </w:rPr>
        <w:t>-</w:t>
      </w:r>
      <w:r w:rsidRPr="008A0BE2">
        <w:rPr>
          <w:rFonts w:eastAsia="DengXian" w:cs="Calibri"/>
          <w:color w:val="00B050"/>
          <w:sz w:val="18"/>
        </w:rPr>
        <w:tab/>
        <w:t>Identifier of candidate PCell(s) which met the configured CHO execution conditions when the RLF is encountered; </w:t>
      </w:r>
    </w:p>
    <w:p w14:paraId="1F8E071F" w14:textId="77777777" w:rsidR="008A0BE2" w:rsidRPr="008A0BE2" w:rsidRDefault="008A0BE2" w:rsidP="008A0BE2">
      <w:pPr>
        <w:rPr>
          <w:rFonts w:eastAsia="DengXian" w:cs="Calibri"/>
          <w:color w:val="00B050"/>
          <w:sz w:val="18"/>
        </w:rPr>
      </w:pPr>
      <w:r w:rsidRPr="008A0BE2">
        <w:rPr>
          <w:rFonts w:eastAsia="DengXian" w:cs="Calibri"/>
          <w:color w:val="00B050"/>
          <w:sz w:val="18"/>
        </w:rPr>
        <w:t>-</w:t>
      </w:r>
      <w:r w:rsidRPr="008A0BE2">
        <w:rPr>
          <w:rFonts w:eastAsia="DengXian" w:cs="Calibri"/>
          <w:color w:val="00B050"/>
          <w:sz w:val="18"/>
        </w:rPr>
        <w:tab/>
        <w:t>Identifier of candidate PSCell(s) which met the configured CPAC execution conditions when the RLF is encountered; </w:t>
      </w:r>
    </w:p>
    <w:p w14:paraId="26B3F3D9" w14:textId="77777777" w:rsidR="008A0BE2" w:rsidRPr="008A0BE2" w:rsidRDefault="008A0BE2" w:rsidP="008A0BE2">
      <w:pPr>
        <w:rPr>
          <w:rFonts w:eastAsia="DengXian" w:cs="Calibri"/>
          <w:color w:val="00B050"/>
          <w:sz w:val="18"/>
        </w:rPr>
      </w:pPr>
      <w:r w:rsidRPr="008A0BE2">
        <w:rPr>
          <w:rFonts w:eastAsia="DengXian" w:cs="Calibri"/>
          <w:color w:val="00B050"/>
          <w:sz w:val="18"/>
        </w:rPr>
        <w:t>-</w:t>
      </w:r>
      <w:r w:rsidRPr="008A0BE2">
        <w:rPr>
          <w:rFonts w:eastAsia="DengXian" w:cs="Calibri"/>
          <w:color w:val="00B050"/>
          <w:sz w:val="18"/>
        </w:rPr>
        <w:tab/>
        <w:t>The Identifier of candidate PCell(s) or PSCell(s) that fulfilled execution conditions before the RLF is encountered. </w:t>
      </w:r>
    </w:p>
    <w:p w14:paraId="609E9F86" w14:textId="77777777" w:rsidR="008A0BE2" w:rsidRPr="008A0BE2" w:rsidRDefault="008A0BE2" w:rsidP="008A0BE2">
      <w:pPr>
        <w:rPr>
          <w:rFonts w:eastAsia="DengXian" w:cs="Calibri"/>
          <w:color w:val="00B050"/>
          <w:sz w:val="18"/>
        </w:rPr>
      </w:pPr>
      <w:r w:rsidRPr="008A0BE2">
        <w:rPr>
          <w:rFonts w:eastAsia="DengXian" w:cs="Calibri"/>
          <w:color w:val="00B050"/>
          <w:sz w:val="18"/>
        </w:rPr>
        <w:t>Enhance SCGFailureInformation for CHO with candidate SCGs to include the information for each CHO, i.e., first fulfilled event and time duration between two events fulfilled, if any. </w:t>
      </w:r>
    </w:p>
    <w:p w14:paraId="405AD3C3" w14:textId="77777777" w:rsidR="008A0BE2" w:rsidRPr="008A0BE2" w:rsidRDefault="008A0BE2" w:rsidP="008A0BE2">
      <w:pPr>
        <w:rPr>
          <w:rFonts w:eastAsia="DengXian" w:cs="Calibri"/>
          <w:color w:val="00B050"/>
          <w:sz w:val="18"/>
        </w:rPr>
      </w:pPr>
      <w:r w:rsidRPr="008A0BE2">
        <w:rPr>
          <w:rFonts w:eastAsia="DengXian" w:cs="Calibri"/>
          <w:color w:val="00B050"/>
          <w:sz w:val="18"/>
        </w:rPr>
        <w:t>We should avoid specifying the procedure in a way that the UE sends redundant information </w:t>
      </w:r>
    </w:p>
    <w:p w14:paraId="48EFCC7D" w14:textId="3A7B1EC5" w:rsidR="002824C7" w:rsidRDefault="008A0BE2" w:rsidP="008A0BE2">
      <w:pPr>
        <w:tabs>
          <w:tab w:val="left" w:pos="6390"/>
        </w:tabs>
        <w:rPr>
          <w:rFonts w:eastAsia="Times New Roman"/>
          <w:szCs w:val="24"/>
          <w:lang w:val="en-US"/>
        </w:rPr>
      </w:pPr>
      <w:r>
        <w:rPr>
          <w:rFonts w:eastAsia="Times New Roman"/>
          <w:szCs w:val="24"/>
          <w:lang w:val="en-US"/>
        </w:rPr>
        <w:tab/>
      </w:r>
    </w:p>
    <w:p w14:paraId="4CE9CDA5" w14:textId="7A4736FD" w:rsidR="00D717ED" w:rsidRPr="00481F70" w:rsidRDefault="750CEC42" w:rsidP="68AAE27F">
      <w:pPr>
        <w:pStyle w:val="Heading3"/>
        <w:rPr>
          <w:rFonts w:cs="Arial"/>
        </w:rPr>
      </w:pPr>
      <w:bookmarkStart w:id="3" w:name="_Hlk168931101"/>
      <w:r w:rsidRPr="00024007">
        <w:rPr>
          <w:rFonts w:cs="Arial"/>
        </w:rPr>
        <w:t>2.2.</w:t>
      </w:r>
      <w:r w:rsidR="00D41BFA">
        <w:rPr>
          <w:rFonts w:cs="Arial"/>
        </w:rPr>
        <w:t>3</w:t>
      </w:r>
      <w:r w:rsidRPr="00024007">
        <w:rPr>
          <w:rFonts w:cs="Arial"/>
        </w:rPr>
        <w:t xml:space="preserve"> </w:t>
      </w:r>
      <w:bookmarkEnd w:id="3"/>
      <w:r w:rsidRPr="00024007">
        <w:rPr>
          <w:rFonts w:cs="Arial"/>
        </w:rPr>
        <w:t>Connection Failure Monitoring for CHO with Candidate SCG(s)</w:t>
      </w:r>
    </w:p>
    <w:p w14:paraId="29C095FC" w14:textId="5139CC2E" w:rsidR="009D7CEB" w:rsidRPr="00631534" w:rsidRDefault="000F7C23" w:rsidP="009D7CEB">
      <w:pPr>
        <w:rPr>
          <w:rFonts w:eastAsia="DengXian" w:cs="Calibri"/>
          <w:color w:val="00B050"/>
          <w:sz w:val="18"/>
        </w:rPr>
      </w:pPr>
      <w:r w:rsidRPr="00631534">
        <w:t>Despite of a discussion in RAN3 #127bis the following was proposed still clarified in the next meeting:</w:t>
      </w:r>
    </w:p>
    <w:p w14:paraId="5C46B205" w14:textId="77777777" w:rsidR="009D7CEB" w:rsidRPr="0082355A" w:rsidRDefault="009D7CEB" w:rsidP="009D7CEB">
      <w:pPr>
        <w:rPr>
          <w:rFonts w:cs="Calibri"/>
          <w:color w:val="0000FF"/>
          <w:sz w:val="18"/>
          <w:szCs w:val="21"/>
        </w:rPr>
      </w:pPr>
      <w:r w:rsidRPr="00631534">
        <w:rPr>
          <w:rFonts w:cs="Calibri"/>
          <w:color w:val="0000FF"/>
          <w:sz w:val="18"/>
          <w:szCs w:val="21"/>
        </w:rPr>
        <w:t>FFS on whether Handover Report message is needed for case 7a.</w:t>
      </w:r>
    </w:p>
    <w:p w14:paraId="6C7B207F" w14:textId="34EE0FED" w:rsidR="00CE2976" w:rsidRDefault="00CC4B53" w:rsidP="00207634">
      <w:pPr>
        <w:rPr>
          <w:lang w:val="en-US"/>
        </w:rPr>
      </w:pPr>
      <w:r>
        <w:rPr>
          <w:rFonts w:eastAsia="Times New Roman"/>
          <w:lang w:val="en-US"/>
        </w:rPr>
        <w:t>T</w:t>
      </w:r>
      <w:r w:rsidR="00CE2976">
        <w:rPr>
          <w:rFonts w:eastAsia="Times New Roman"/>
          <w:lang w:val="en-US"/>
        </w:rPr>
        <w:t xml:space="preserve">here may be </w:t>
      </w:r>
      <w:r w:rsidR="00D37535">
        <w:rPr>
          <w:rFonts w:eastAsia="Times New Roman"/>
          <w:lang w:val="en-US"/>
        </w:rPr>
        <w:t xml:space="preserve">a </w:t>
      </w:r>
      <w:r w:rsidR="00CE2976">
        <w:rPr>
          <w:rFonts w:eastAsia="Times New Roman"/>
          <w:lang w:val="en-US"/>
        </w:rPr>
        <w:t xml:space="preserve">need to forward the RLF report </w:t>
      </w:r>
      <w:r w:rsidR="00656B67">
        <w:rPr>
          <w:rFonts w:eastAsia="Times New Roman"/>
          <w:lang w:val="en-US"/>
        </w:rPr>
        <w:t xml:space="preserve">also in case </w:t>
      </w:r>
      <w:r w:rsidR="00DB2D50">
        <w:rPr>
          <w:rFonts w:eastAsia="Times New Roman"/>
          <w:lang w:val="en-US"/>
        </w:rPr>
        <w:t xml:space="preserve">which is </w:t>
      </w:r>
      <w:r w:rsidR="0078213D">
        <w:rPr>
          <w:rFonts w:eastAsia="Times New Roman"/>
          <w:lang w:val="en-US"/>
        </w:rPr>
        <w:t xml:space="preserve">not relevant to </w:t>
      </w:r>
      <w:r w:rsidR="00BC4C61">
        <w:rPr>
          <w:rFonts w:eastAsia="Times New Roman"/>
          <w:lang w:val="en-US"/>
        </w:rPr>
        <w:t xml:space="preserve">too late CHO execution. </w:t>
      </w:r>
      <w:r w:rsidR="00DB2D50">
        <w:rPr>
          <w:rFonts w:eastAsia="Times New Roman"/>
          <w:lang w:val="en-US"/>
        </w:rPr>
        <w:t>Case</w:t>
      </w:r>
      <w:r w:rsidR="00BC4C61">
        <w:rPr>
          <w:rFonts w:eastAsia="Times New Roman"/>
          <w:lang w:val="en-US"/>
        </w:rPr>
        <w:t xml:space="preserve"> </w:t>
      </w:r>
      <w:r w:rsidR="000C3492">
        <w:rPr>
          <w:rFonts w:eastAsia="Times New Roman"/>
          <w:lang w:val="en-US"/>
        </w:rPr>
        <w:t xml:space="preserve">7a </w:t>
      </w:r>
      <w:r w:rsidR="00225D74">
        <w:rPr>
          <w:lang w:val="en-US"/>
        </w:rPr>
        <w:t xml:space="preserve">when </w:t>
      </w:r>
      <w:r w:rsidR="00AD0E77">
        <w:rPr>
          <w:lang w:val="en-US"/>
        </w:rPr>
        <w:t>CHO</w:t>
      </w:r>
      <w:r w:rsidR="00225D74">
        <w:rPr>
          <w:lang w:val="en-US"/>
        </w:rPr>
        <w:t xml:space="preserve"> execution conditions </w:t>
      </w:r>
      <w:r w:rsidR="00DB2D50">
        <w:rPr>
          <w:lang w:val="en-US"/>
        </w:rPr>
        <w:t xml:space="preserve">were </w:t>
      </w:r>
      <w:r w:rsidR="00225D74">
        <w:rPr>
          <w:lang w:val="en-US"/>
        </w:rPr>
        <w:t xml:space="preserve">fulfilled first then with some delay the </w:t>
      </w:r>
      <w:r w:rsidR="00AD0E77">
        <w:rPr>
          <w:lang w:val="en-US"/>
        </w:rPr>
        <w:t>CP</w:t>
      </w:r>
      <w:r w:rsidR="00E45011">
        <w:rPr>
          <w:lang w:val="en-US"/>
        </w:rPr>
        <w:t>A/CPC</w:t>
      </w:r>
      <w:r w:rsidR="00225D74">
        <w:rPr>
          <w:lang w:val="en-US"/>
        </w:rPr>
        <w:t xml:space="preserve"> execution conditions</w:t>
      </w:r>
      <w:r w:rsidR="00F04287">
        <w:rPr>
          <w:lang w:val="en-US"/>
        </w:rPr>
        <w:t xml:space="preserve"> are also fulfilled</w:t>
      </w:r>
      <w:r w:rsidR="00225D74">
        <w:rPr>
          <w:lang w:val="en-US"/>
        </w:rPr>
        <w:t xml:space="preserve"> </w:t>
      </w:r>
      <w:r w:rsidR="00081BE9">
        <w:rPr>
          <w:lang w:val="en-US"/>
        </w:rPr>
        <w:t>consequently the</w:t>
      </w:r>
      <w:r w:rsidR="00225D74">
        <w:rPr>
          <w:lang w:val="en-US"/>
        </w:rPr>
        <w:t xml:space="preserve"> </w:t>
      </w:r>
      <w:r w:rsidR="009403FE">
        <w:rPr>
          <w:lang w:val="en-US"/>
        </w:rPr>
        <w:t>CHO</w:t>
      </w:r>
      <w:r w:rsidR="00225D74">
        <w:rPr>
          <w:lang w:val="en-US"/>
        </w:rPr>
        <w:t xml:space="preserve"> execution is unsuccessful while </w:t>
      </w:r>
      <w:r w:rsidR="009403FE">
        <w:rPr>
          <w:lang w:val="en-US"/>
        </w:rPr>
        <w:t>CPA/CPC</w:t>
      </w:r>
      <w:r w:rsidR="00225D74">
        <w:rPr>
          <w:lang w:val="en-US"/>
        </w:rPr>
        <w:t xml:space="preserve"> execution is successful, which may be caused by delayed fulfilment of </w:t>
      </w:r>
      <w:r w:rsidR="0034024D">
        <w:rPr>
          <w:lang w:val="en-US"/>
        </w:rPr>
        <w:t>CPA/CPC</w:t>
      </w:r>
      <w:r w:rsidR="00225D74">
        <w:rPr>
          <w:lang w:val="en-US"/>
        </w:rPr>
        <w:t xml:space="preserve"> execution conditions which may require </w:t>
      </w:r>
      <w:r w:rsidR="00BC495E">
        <w:rPr>
          <w:lang w:val="en-US"/>
        </w:rPr>
        <w:t>optimization o</w:t>
      </w:r>
      <w:r w:rsidR="00225D74">
        <w:rPr>
          <w:lang w:val="en-US"/>
        </w:rPr>
        <w:t xml:space="preserve">n </w:t>
      </w:r>
      <w:r w:rsidR="002A53B3">
        <w:rPr>
          <w:lang w:val="en-US"/>
        </w:rPr>
        <w:t>CPA/CPC</w:t>
      </w:r>
      <w:r w:rsidR="00225D74">
        <w:rPr>
          <w:lang w:val="en-US"/>
        </w:rPr>
        <w:t xml:space="preserve"> related part</w:t>
      </w:r>
      <w:r w:rsidR="00BC495E">
        <w:rPr>
          <w:lang w:val="en-US"/>
        </w:rPr>
        <w:t>.</w:t>
      </w:r>
      <w:r w:rsidR="00225D74">
        <w:rPr>
          <w:lang w:val="en-US"/>
        </w:rPr>
        <w:t xml:space="preserve"> </w:t>
      </w:r>
      <w:r w:rsidR="00BC495E">
        <w:rPr>
          <w:lang w:val="en-US"/>
        </w:rPr>
        <w:t>T</w:t>
      </w:r>
      <w:r w:rsidR="00225D74">
        <w:rPr>
          <w:lang w:val="en-US"/>
        </w:rPr>
        <w:t xml:space="preserve">he </w:t>
      </w:r>
      <w:r w:rsidR="003A7AC1">
        <w:rPr>
          <w:lang w:val="en-US"/>
        </w:rPr>
        <w:t>RLF report</w:t>
      </w:r>
      <w:r w:rsidR="00225D74">
        <w:rPr>
          <w:lang w:val="en-US"/>
        </w:rPr>
        <w:t xml:space="preserve"> received by </w:t>
      </w:r>
      <w:r w:rsidR="002A53B3">
        <w:rPr>
          <w:lang w:val="en-US"/>
        </w:rPr>
        <w:t>source</w:t>
      </w:r>
      <w:r w:rsidR="00225D74">
        <w:rPr>
          <w:lang w:val="en-US"/>
        </w:rPr>
        <w:t xml:space="preserve"> (serving) MN may </w:t>
      </w:r>
      <w:r w:rsidR="002C03BD">
        <w:rPr>
          <w:lang w:val="en-US"/>
        </w:rPr>
        <w:t xml:space="preserve">also </w:t>
      </w:r>
      <w:r w:rsidR="00225D74">
        <w:rPr>
          <w:lang w:val="en-US"/>
        </w:rPr>
        <w:t xml:space="preserve">need to be forwarded to </w:t>
      </w:r>
      <w:r w:rsidR="002A53B3">
        <w:rPr>
          <w:lang w:val="en-US"/>
        </w:rPr>
        <w:t>candidate target</w:t>
      </w:r>
      <w:r w:rsidR="00225D74">
        <w:rPr>
          <w:lang w:val="en-US"/>
        </w:rPr>
        <w:t xml:space="preserve"> MN.</w:t>
      </w:r>
    </w:p>
    <w:p w14:paraId="6E4CF69B" w14:textId="27FCAEF7" w:rsidR="00047BB4" w:rsidRPr="00631534" w:rsidRDefault="00047BB4" w:rsidP="00EC657F">
      <w:r w:rsidRPr="00631534">
        <w:t>As per request of some companies</w:t>
      </w:r>
      <w:r w:rsidR="00DB2D50">
        <w:t xml:space="preserve"> in RAN3 # 127bit meeting</w:t>
      </w:r>
      <w:r w:rsidRPr="00631534">
        <w:t xml:space="preserve"> we demonstrate the need </w:t>
      </w:r>
      <w:r w:rsidR="00BA35A2" w:rsidRPr="00631534">
        <w:t xml:space="preserve">for </w:t>
      </w:r>
      <w:r w:rsidRPr="00631534">
        <w:t xml:space="preserve">forwarding the Handover </w:t>
      </w:r>
      <w:r w:rsidR="00464D97">
        <w:t xml:space="preserve">report </w:t>
      </w:r>
      <w:r w:rsidRPr="00631534">
        <w:t xml:space="preserve">message also for case 7a in </w:t>
      </w:r>
      <w:r w:rsidR="005C45D1" w:rsidRPr="00631534">
        <w:t>an</w:t>
      </w:r>
      <w:r w:rsidRPr="00631534">
        <w:t xml:space="preserve"> example.</w:t>
      </w:r>
      <w:r w:rsidR="005C45D1" w:rsidRPr="00631534">
        <w:t xml:space="preserve"> </w:t>
      </w:r>
      <w:r w:rsidR="006A45B9" w:rsidRPr="00631534">
        <w:t xml:space="preserve">Fig. 1 show a an example when for UE configured with CHO with Candidate SCG(s) and connected in PCell1 and PSCell1,  the CHO execution </w:t>
      </w:r>
      <w:r w:rsidR="00464D97">
        <w:t xml:space="preserve">conditions </w:t>
      </w:r>
      <w:r w:rsidR="006A45B9" w:rsidRPr="00631534">
        <w:t>have been fulfilled to PCell</w:t>
      </w:r>
      <w:r w:rsidR="005E3CD9">
        <w:t>2</w:t>
      </w:r>
      <w:r w:rsidR="006A45B9" w:rsidRPr="00631534">
        <w:t xml:space="preserve"> and while waiting for fulfilment of the CPC execution conditions to PSCell2 the UE moved out of coverage area of PCell1 (T310 started), and also of coverage area of PCell2 </w:t>
      </w:r>
      <w:r w:rsidR="005E3CD9">
        <w:t xml:space="preserve">at the point in time </w:t>
      </w:r>
      <w:r w:rsidR="006A45B9" w:rsidRPr="00631534">
        <w:t>when CPC execution conditions have be</w:t>
      </w:r>
      <w:r w:rsidR="00BA35A2" w:rsidRPr="00631534">
        <w:t>en</w:t>
      </w:r>
      <w:r w:rsidR="006A45B9" w:rsidRPr="00631534">
        <w:t xml:space="preserve"> fulfilled to PSCell2. As T310 has not yet expired the CHO with candidate SCG(s) execution starts to P</w:t>
      </w:r>
      <w:r w:rsidR="00902AB9" w:rsidRPr="00631534">
        <w:t>C</w:t>
      </w:r>
      <w:r w:rsidR="006A45B9" w:rsidRPr="00631534">
        <w:t xml:space="preserve">ell2 and </w:t>
      </w:r>
      <w:r w:rsidR="006A45B9" w:rsidRPr="00631534">
        <w:lastRenderedPageBreak/>
        <w:t>PSCell2 however, as stated</w:t>
      </w:r>
      <w:r w:rsidR="00BA35A2" w:rsidRPr="00631534">
        <w:t xml:space="preserve">, </w:t>
      </w:r>
      <w:r w:rsidR="006A45B9" w:rsidRPr="00631534">
        <w:t>UE is already out of coverage area of PCell2 it leads to RLF and HO failure.</w:t>
      </w:r>
      <w:r w:rsidR="0015170B" w:rsidRPr="00631534">
        <w:t xml:space="preserve"> Possible optimization without touching the CPC execution conditions is shown in Fig. 2 where the PCell3</w:t>
      </w:r>
      <w:r w:rsidR="00BA35A2" w:rsidRPr="00631534">
        <w:t xml:space="preserve"> (let’s consider PCell 1 and PCell 3 belong to different MNs, MN1 and MN2) is added</w:t>
      </w:r>
      <w:r w:rsidR="0015170B" w:rsidRPr="00631534">
        <w:t xml:space="preserve"> </w:t>
      </w:r>
      <w:r w:rsidR="00BA35A2" w:rsidRPr="00631534">
        <w:t xml:space="preserve">as </w:t>
      </w:r>
      <w:r w:rsidR="0015170B" w:rsidRPr="00631534">
        <w:t xml:space="preserve">a candidate </w:t>
      </w:r>
      <w:r w:rsidR="00E54904" w:rsidRPr="00631534">
        <w:t xml:space="preserve">target </w:t>
      </w:r>
      <w:r w:rsidR="0015170B" w:rsidRPr="00631534">
        <w:t>PCell</w:t>
      </w:r>
      <w:r w:rsidR="00BA35A2" w:rsidRPr="00631534">
        <w:t xml:space="preserve"> which is </w:t>
      </w:r>
      <w:r w:rsidR="00464D97">
        <w:t>done</w:t>
      </w:r>
      <w:r w:rsidR="00BA35A2" w:rsidRPr="00631534">
        <w:t xml:space="preserve"> via sending HO request with target PCell3 from MN1 to MN2. Let’s consider that in HO Request ACK message the MN2 confirms the PSCell2 as PSCell counterpart for PCell3.  </w:t>
      </w:r>
      <w:r w:rsidR="00464D97">
        <w:t>With the modified CHO execution conditions,</w:t>
      </w:r>
      <w:r w:rsidR="00E54904" w:rsidRPr="00631534">
        <w:t xml:space="preserve"> the CHO with candidate SCG(s) execution </w:t>
      </w:r>
      <w:r w:rsidR="001B66E0">
        <w:t xml:space="preserve">is </w:t>
      </w:r>
      <w:r w:rsidR="00E54904" w:rsidRPr="00631534">
        <w:t>successful to PCell3 and PSCell2. However</w:t>
      </w:r>
      <w:r w:rsidR="004E7643" w:rsidRPr="00631534">
        <w:t>,</w:t>
      </w:r>
      <w:r w:rsidR="00E54904" w:rsidRPr="00631534">
        <w:t xml:space="preserve"> the interruption in </w:t>
      </w:r>
      <w:r w:rsidR="00855D39" w:rsidRPr="00631534">
        <w:t xml:space="preserve">providing the service in </w:t>
      </w:r>
      <w:r w:rsidR="00E54904" w:rsidRPr="00631534">
        <w:t>UL direction represented via elapsed T310 value remains unchanged.</w:t>
      </w:r>
      <w:r w:rsidR="00855D39" w:rsidRPr="00631534">
        <w:t xml:space="preserve"> Fig. 3 shows the situation when in addition to CHO optimization there was also modification of CPC execution conditions which allows significant reduction of elapsed T310 value and thus interruption in providing the service in UL.</w:t>
      </w:r>
      <w:r w:rsidR="00BA35A2" w:rsidRPr="00631534">
        <w:t xml:space="preserve"> </w:t>
      </w:r>
    </w:p>
    <w:p w14:paraId="498E653C" w14:textId="5D8A625B" w:rsidR="008C5FF8" w:rsidRPr="00631534" w:rsidRDefault="008C5FF8" w:rsidP="00EC657F">
      <w:r w:rsidRPr="00631534">
        <w:t>Let’s consider another example illustrated in Fig. 4 which similarly as example in Fig.1 results into HO failure however compared to Fig. 1 the CPC execution conditions are set too aggressively. As known, CPC execution condition for CHO with Candidate SCG(s) are based on A4 measurement, i.e. as absolute value independent of radio conditions in source PSCell. Therefore</w:t>
      </w:r>
      <w:r w:rsidR="004B5DDA" w:rsidRPr="00631534">
        <w:t>,</w:t>
      </w:r>
      <w:r w:rsidRPr="00631534">
        <w:t xml:space="preserve"> the CPC execution condition setting may mean their fulfilment slightly out of the intersection area between the PScell1 and 2 as illustrated in Fig.4. </w:t>
      </w:r>
      <w:r w:rsidR="004B5DDA" w:rsidRPr="00631534">
        <w:t xml:space="preserve"> Possible optimization may be followed with tuning the CPC execution conditions without any CHO optimization as shown in Fig.5.</w:t>
      </w:r>
      <w:r w:rsidRPr="00631534">
        <w:t xml:space="preserve">  </w:t>
      </w:r>
    </w:p>
    <w:p w14:paraId="3773D8BB" w14:textId="2C42E740" w:rsidR="008E2969" w:rsidRDefault="008E2969" w:rsidP="008E2969">
      <w:pPr>
        <w:rPr>
          <w:rFonts w:eastAsia="Times New Roman"/>
          <w:lang w:val="en-US"/>
        </w:rPr>
      </w:pPr>
      <w:r w:rsidRPr="00631534">
        <w:rPr>
          <w:b/>
          <w:bCs/>
        </w:rPr>
        <w:t>Observation 2-1:</w:t>
      </w:r>
      <w:r w:rsidRPr="00631534">
        <w:t xml:space="preserve"> </w:t>
      </w:r>
      <w:r w:rsidR="004B5DDA" w:rsidRPr="00631534">
        <w:rPr>
          <w:rFonts w:eastAsia="Times New Roman"/>
          <w:lang w:val="en-US"/>
        </w:rPr>
        <w:t>Based on examples in Fig. 1 -5,</w:t>
      </w:r>
      <w:r w:rsidRPr="00631534">
        <w:rPr>
          <w:rFonts w:eastAsia="Times New Roman"/>
          <w:lang w:val="en-US"/>
        </w:rPr>
        <w:t xml:space="preserve"> the last serving MN may need to send </w:t>
      </w:r>
      <w:r w:rsidR="004B5DDA" w:rsidRPr="00631534">
        <w:rPr>
          <w:rFonts w:eastAsia="Times New Roman"/>
          <w:lang w:val="en-US"/>
        </w:rPr>
        <w:t>HO report message</w:t>
      </w:r>
      <w:r w:rsidRPr="00631534">
        <w:rPr>
          <w:rFonts w:eastAsia="Times New Roman"/>
          <w:lang w:val="en-US"/>
        </w:rPr>
        <w:t xml:space="preserve"> to the candidate MN(s) which may need </w:t>
      </w:r>
      <w:r w:rsidR="00DB0454" w:rsidRPr="00631534">
        <w:rPr>
          <w:rFonts w:eastAsia="Times New Roman"/>
          <w:lang w:val="en-US"/>
        </w:rPr>
        <w:t xml:space="preserve">CPC/CPA </w:t>
      </w:r>
      <w:r w:rsidRPr="00631534">
        <w:rPr>
          <w:rFonts w:eastAsia="Times New Roman"/>
          <w:lang w:val="en-US"/>
        </w:rPr>
        <w:t>optimization also for case 7a.</w:t>
      </w:r>
    </w:p>
    <w:p w14:paraId="3E79876B" w14:textId="77777777" w:rsidR="008E2969" w:rsidRDefault="008E2969" w:rsidP="008E2969">
      <w:pPr>
        <w:rPr>
          <w:lang w:eastAsia="zh-CN"/>
        </w:rPr>
      </w:pPr>
      <w:r w:rsidRPr="00840E3F">
        <w:rPr>
          <w:b/>
          <w:bCs/>
        </w:rPr>
        <w:t xml:space="preserve">Proposal </w:t>
      </w:r>
      <w:r>
        <w:rPr>
          <w:b/>
          <w:bCs/>
        </w:rPr>
        <w:t>2-1</w:t>
      </w:r>
      <w:r w:rsidRPr="00840E3F">
        <w:rPr>
          <w:b/>
          <w:bCs/>
        </w:rPr>
        <w:t>:</w:t>
      </w:r>
      <w:r w:rsidRPr="00840E3F">
        <w:t xml:space="preserve"> RAN3 agrees </w:t>
      </w:r>
      <w:r>
        <w:t xml:space="preserve">the attached TP for TS 38.300 in Annex 4 to update the </w:t>
      </w:r>
      <w:r>
        <w:rPr>
          <w:lang w:eastAsia="zh-CN"/>
        </w:rPr>
        <w:t xml:space="preserve">scenario when </w:t>
      </w:r>
      <w:r w:rsidRPr="006E6B20">
        <w:rPr>
          <w:lang w:eastAsia="zh-CN"/>
        </w:rPr>
        <w:t>the last serving MN may need to send message to the candidate MN(s) which may need optimization</w:t>
      </w:r>
      <w:r w:rsidRPr="003B19C2">
        <w:rPr>
          <w:lang w:eastAsia="zh-CN"/>
        </w:rPr>
        <w:t xml:space="preserve"> </w:t>
      </w:r>
      <w:r>
        <w:rPr>
          <w:lang w:eastAsia="zh-CN"/>
        </w:rPr>
        <w:t>also for handover to wrong cell</w:t>
      </w:r>
      <w:r w:rsidRPr="00840E3F">
        <w:rPr>
          <w:lang w:eastAsia="zh-CN"/>
        </w:rPr>
        <w:t>.</w:t>
      </w:r>
    </w:p>
    <w:p w14:paraId="574CE8EA" w14:textId="45C31EC4" w:rsidR="008E2969" w:rsidRDefault="008E2969" w:rsidP="008E2969">
      <w:r w:rsidRPr="00D95542">
        <w:rPr>
          <w:b/>
          <w:bCs/>
        </w:rPr>
        <w:t>Proposal 2-</w:t>
      </w:r>
      <w:r>
        <w:rPr>
          <w:b/>
          <w:bCs/>
        </w:rPr>
        <w:t>2</w:t>
      </w:r>
      <w:r w:rsidRPr="00D95542">
        <w:rPr>
          <w:b/>
          <w:bCs/>
        </w:rPr>
        <w:t>:</w:t>
      </w:r>
      <w:r w:rsidRPr="00D95542">
        <w:t xml:space="preserve"> RAN3 agrees the attached TP for TS 38.423 in Annex </w:t>
      </w:r>
      <w:r>
        <w:t>5</w:t>
      </w:r>
      <w:r w:rsidRPr="00D95542">
        <w:t xml:space="preserve"> to add Handover to wrong cell.</w:t>
      </w:r>
    </w:p>
    <w:p w14:paraId="4A8DA806" w14:textId="77777777" w:rsidR="008E2969" w:rsidRDefault="008E2969" w:rsidP="00EC657F"/>
    <w:p w14:paraId="3E5D3CFB" w14:textId="1FCAE7AE" w:rsidR="00165533" w:rsidRPr="00631534" w:rsidRDefault="00EB3B4B" w:rsidP="00D36B4E">
      <w:pPr>
        <w:jc w:val="center"/>
      </w:pPr>
      <w:r w:rsidRPr="00631534">
        <w:object w:dxaOrig="10451" w:dyaOrig="5720" w14:anchorId="20C88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7.5pt" o:ole="">
            <v:imagedata r:id="rId15" o:title=""/>
          </v:shape>
          <o:OLEObject Type="Embed" ProgID="Visio.Drawing.15" ShapeID="_x0000_i1025" DrawAspect="Content" ObjectID="_1808080194" r:id="rId16"/>
        </w:object>
      </w:r>
    </w:p>
    <w:p w14:paraId="56F10423" w14:textId="0DF819C3" w:rsidR="006A45B9" w:rsidRPr="00631534" w:rsidRDefault="006A45B9" w:rsidP="006A45B9">
      <w:pPr>
        <w:jc w:val="center"/>
      </w:pPr>
      <w:r w:rsidRPr="00631534">
        <w:t>Figure 1</w:t>
      </w:r>
    </w:p>
    <w:p w14:paraId="1C1774E2" w14:textId="2D804F3C" w:rsidR="00165533" w:rsidRPr="00631534" w:rsidRDefault="00A337AB" w:rsidP="00D36B4E">
      <w:pPr>
        <w:jc w:val="center"/>
      </w:pPr>
      <w:r w:rsidRPr="00631534">
        <w:object w:dxaOrig="10451" w:dyaOrig="5720" w14:anchorId="460DD1CF">
          <v:shape id="_x0000_i1026" type="#_x0000_t75" style="width:396pt;height:3in" o:ole="">
            <v:imagedata r:id="rId17" o:title=""/>
          </v:shape>
          <o:OLEObject Type="Embed" ProgID="Visio.Drawing.15" ShapeID="_x0000_i1026" DrawAspect="Content" ObjectID="_1808080195" r:id="rId18"/>
        </w:object>
      </w:r>
    </w:p>
    <w:p w14:paraId="23304F9E" w14:textId="12B21591" w:rsidR="006A45B9" w:rsidRPr="00631534" w:rsidRDefault="006A45B9" w:rsidP="006A45B9">
      <w:pPr>
        <w:jc w:val="center"/>
        <w:rPr>
          <w:lang w:eastAsia="zh-CN"/>
        </w:rPr>
      </w:pPr>
      <w:r w:rsidRPr="00631534">
        <w:t>Figure 2</w:t>
      </w:r>
    </w:p>
    <w:p w14:paraId="1167F295" w14:textId="5E9B28CA" w:rsidR="00EC657F" w:rsidRPr="00631534" w:rsidRDefault="00DB7838" w:rsidP="00D36B4E">
      <w:pPr>
        <w:jc w:val="center"/>
      </w:pPr>
      <w:r w:rsidRPr="00631534">
        <w:object w:dxaOrig="7390" w:dyaOrig="3810" w14:anchorId="07DDAF4F">
          <v:shape id="_x0000_i1027" type="#_x0000_t75" style="width:367.5pt;height:187.5pt" o:ole="">
            <v:imagedata r:id="rId19" o:title=""/>
          </v:shape>
          <o:OLEObject Type="Embed" ProgID="Visio.Drawing.15" ShapeID="_x0000_i1027" DrawAspect="Content" ObjectID="_1808080196" r:id="rId20"/>
        </w:object>
      </w:r>
    </w:p>
    <w:p w14:paraId="536FAA4D" w14:textId="00454FC6" w:rsidR="00E54904" w:rsidRPr="00631534" w:rsidRDefault="00E54904" w:rsidP="00E54904">
      <w:pPr>
        <w:jc w:val="center"/>
      </w:pPr>
      <w:r w:rsidRPr="00631534">
        <w:t>Fig</w:t>
      </w:r>
      <w:r w:rsidR="004E7643" w:rsidRPr="00631534">
        <w:t>ure</w:t>
      </w:r>
      <w:r w:rsidRPr="00631534">
        <w:t xml:space="preserve"> 3</w:t>
      </w:r>
    </w:p>
    <w:p w14:paraId="0C08EA0A" w14:textId="114FAE58" w:rsidR="00C5734B" w:rsidRPr="00631534" w:rsidRDefault="001A342F" w:rsidP="00E54904">
      <w:pPr>
        <w:jc w:val="center"/>
      </w:pPr>
      <w:r w:rsidRPr="00631534">
        <w:object w:dxaOrig="10451" w:dyaOrig="5720" w14:anchorId="6BCB6379">
          <v:shape id="_x0000_i1028" type="#_x0000_t75" style="width:403.5pt;height:223pt" o:ole="">
            <v:imagedata r:id="rId21" o:title=""/>
          </v:shape>
          <o:OLEObject Type="Embed" ProgID="Visio.Drawing.15" ShapeID="_x0000_i1028" DrawAspect="Content" ObjectID="_1808080197" r:id="rId22"/>
        </w:object>
      </w:r>
    </w:p>
    <w:p w14:paraId="54B736DD" w14:textId="55146081" w:rsidR="00C5734B" w:rsidRPr="00631534" w:rsidRDefault="00C5734B" w:rsidP="00E54904">
      <w:pPr>
        <w:jc w:val="center"/>
      </w:pPr>
      <w:r w:rsidRPr="00631534">
        <w:t>Figure</w:t>
      </w:r>
      <w:r w:rsidR="00DA6426" w:rsidRPr="00631534">
        <w:t xml:space="preserve"> 4</w:t>
      </w:r>
    </w:p>
    <w:p w14:paraId="549D5D7A" w14:textId="47D6112E" w:rsidR="008C5FF8" w:rsidRPr="00631534" w:rsidRDefault="00DB7838" w:rsidP="00E54904">
      <w:pPr>
        <w:jc w:val="center"/>
      </w:pPr>
      <w:r w:rsidRPr="00631534">
        <w:object w:dxaOrig="7341" w:dyaOrig="3810" w14:anchorId="3C84A5B6">
          <v:shape id="_x0000_i1029" type="#_x0000_t75" style="width:366.5pt;height:187.5pt" o:ole="">
            <v:imagedata r:id="rId23" o:title=""/>
          </v:shape>
          <o:OLEObject Type="Embed" ProgID="Visio.Drawing.15" ShapeID="_x0000_i1029" DrawAspect="Content" ObjectID="_1808080198" r:id="rId24"/>
        </w:object>
      </w:r>
    </w:p>
    <w:p w14:paraId="7B3B843A" w14:textId="432F6BFE" w:rsidR="00BB2129" w:rsidRPr="00631534" w:rsidRDefault="00BB2129" w:rsidP="00E54904">
      <w:pPr>
        <w:jc w:val="center"/>
        <w:rPr>
          <w:lang w:eastAsia="zh-CN"/>
        </w:rPr>
      </w:pPr>
      <w:r w:rsidRPr="00631534">
        <w:t>Figure 5</w:t>
      </w:r>
    </w:p>
    <w:p w14:paraId="1071BAEF" w14:textId="50003C14" w:rsidR="00EA1880" w:rsidRDefault="00627F6D" w:rsidP="00207634">
      <w:pPr>
        <w:jc w:val="both"/>
      </w:pPr>
      <w:r w:rsidRPr="00631534">
        <w:t xml:space="preserve">Note: In the example </w:t>
      </w:r>
      <w:r w:rsidR="00507656" w:rsidRPr="00631534">
        <w:t xml:space="preserve">represented via Fig. 1-5 it is considered that coverage area of the PSCell2 overlaps with the PCell2 and 3 for the </w:t>
      </w:r>
      <w:r w:rsidR="006939FA" w:rsidRPr="00631534">
        <w:t>UE trajectory</w:t>
      </w:r>
      <w:r w:rsidR="00673E1B" w:rsidRPr="00631534">
        <w:t xml:space="preserve"> in example</w:t>
      </w:r>
      <w:r w:rsidR="006939FA" w:rsidRPr="00631534">
        <w:t>.</w:t>
      </w:r>
    </w:p>
    <w:p w14:paraId="09552677" w14:textId="1102DF3C" w:rsidR="00207634" w:rsidRDefault="004D459F" w:rsidP="00207634">
      <w:pPr>
        <w:jc w:val="both"/>
      </w:pPr>
      <w:r>
        <w:t xml:space="preserve">In </w:t>
      </w:r>
      <w:r w:rsidR="00CC4459" w:rsidRPr="00631534">
        <w:t>RAN3 #127bis the following was proposed still clarified in the next meeting</w:t>
      </w:r>
      <w:r>
        <w:t>:</w:t>
      </w:r>
    </w:p>
    <w:p w14:paraId="38AFE8B7" w14:textId="77777777" w:rsidR="00CC4459" w:rsidRPr="005B3C34" w:rsidRDefault="00CC4459" w:rsidP="00CC4459">
      <w:pPr>
        <w:spacing w:after="120"/>
        <w:rPr>
          <w:rFonts w:cs="Calibri"/>
          <w:color w:val="0000FF"/>
          <w:sz w:val="18"/>
          <w:szCs w:val="21"/>
        </w:rPr>
      </w:pPr>
      <w:r w:rsidRPr="005B3C34">
        <w:rPr>
          <w:rFonts w:cs="Calibri"/>
          <w:color w:val="0000FF"/>
          <w:sz w:val="18"/>
          <w:szCs w:val="21"/>
        </w:rPr>
        <w:t>In addition to SCGFailureInformation, information needed in the SCG Failure Indication message?</w:t>
      </w:r>
    </w:p>
    <w:p w14:paraId="4F7F869A" w14:textId="77777777" w:rsidR="00CC4459" w:rsidRPr="005B3C34" w:rsidRDefault="00CC4459" w:rsidP="00CC4459">
      <w:pPr>
        <w:numPr>
          <w:ilvl w:val="0"/>
          <w:numId w:val="22"/>
        </w:numPr>
        <w:spacing w:before="100" w:beforeAutospacing="1" w:after="120"/>
        <w:rPr>
          <w:rFonts w:cs="Calibri"/>
          <w:color w:val="0000FF"/>
          <w:sz w:val="18"/>
          <w:szCs w:val="21"/>
        </w:rPr>
      </w:pPr>
      <w:r w:rsidRPr="005B3C34">
        <w:rPr>
          <w:rFonts w:cs="Calibri"/>
          <w:color w:val="0000FF"/>
          <w:sz w:val="18"/>
          <w:szCs w:val="21"/>
        </w:rPr>
        <w:t>CPC failure type (CPC failure type is needed in case of SCG Failure Indication is sent from the candidate to the source?)</w:t>
      </w:r>
    </w:p>
    <w:p w14:paraId="6A5B9EC7" w14:textId="77777777" w:rsidR="00CC4459" w:rsidRPr="005B3C34" w:rsidRDefault="00CC4459" w:rsidP="00CC4459">
      <w:pPr>
        <w:numPr>
          <w:ilvl w:val="0"/>
          <w:numId w:val="22"/>
        </w:numPr>
        <w:spacing w:before="100" w:beforeAutospacing="1" w:after="120"/>
        <w:rPr>
          <w:rFonts w:cs="Calibri"/>
          <w:color w:val="0000FF"/>
          <w:sz w:val="18"/>
          <w:szCs w:val="21"/>
        </w:rPr>
      </w:pPr>
      <w:r w:rsidRPr="005B3C34">
        <w:rPr>
          <w:rFonts w:cs="Calibri"/>
          <w:color w:val="0000FF"/>
          <w:sz w:val="18"/>
          <w:szCs w:val="21"/>
        </w:rPr>
        <w:t>Suitable PCell ID</w:t>
      </w:r>
    </w:p>
    <w:p w14:paraId="41EDF15C" w14:textId="77777777" w:rsidR="00280011" w:rsidRPr="006115E7" w:rsidRDefault="00280011" w:rsidP="004D459F">
      <w:pPr>
        <w:pStyle w:val="BodyText"/>
        <w:rPr>
          <w:rFonts w:ascii="Calibri" w:eastAsia="SimSun" w:hAnsi="Calibri" w:cs="Calibri"/>
          <w:color w:val="00B050"/>
          <w:sz w:val="18"/>
          <w:szCs w:val="24"/>
          <w:lang w:val="en-US"/>
        </w:rPr>
      </w:pPr>
    </w:p>
    <w:p w14:paraId="02C070B4" w14:textId="21C61F76" w:rsidR="004D459F" w:rsidRPr="006E6B20" w:rsidRDefault="007A1BD4" w:rsidP="00207634">
      <w:pPr>
        <w:jc w:val="both"/>
        <w:rPr>
          <w:lang w:val="en-US"/>
        </w:rPr>
      </w:pPr>
      <w:r w:rsidRPr="003E4D71">
        <w:rPr>
          <w:rFonts w:eastAsia="Times New Roman"/>
          <w:lang w:val="en-US"/>
        </w:rPr>
        <w:t>In our understanding th</w:t>
      </w:r>
      <w:r w:rsidR="00A16B4E">
        <w:rPr>
          <w:rFonts w:eastAsia="Times New Roman"/>
          <w:lang w:val="en-US"/>
        </w:rPr>
        <w:t>e</w:t>
      </w:r>
      <w:r w:rsidRPr="003E4D71">
        <w:rPr>
          <w:rFonts w:eastAsia="Times New Roman"/>
          <w:lang w:val="en-US"/>
        </w:rPr>
        <w:t xml:space="preserve"> agreement </w:t>
      </w:r>
      <w:r w:rsidR="00A16B4E">
        <w:rPr>
          <w:rFonts w:eastAsia="Times New Roman"/>
          <w:lang w:val="en-US"/>
        </w:rPr>
        <w:t xml:space="preserve">related to </w:t>
      </w:r>
      <w:r w:rsidR="00A16B4E" w:rsidRPr="00A16B4E">
        <w:rPr>
          <w:rFonts w:eastAsia="Times New Roman"/>
          <w:lang w:val="en-US"/>
        </w:rPr>
        <w:t>forward</w:t>
      </w:r>
      <w:r w:rsidR="00A16B4E" w:rsidRPr="00A16B4E">
        <w:rPr>
          <w:rFonts w:eastAsia="Times New Roman"/>
          <w:lang w:val="en-US"/>
        </w:rPr>
        <w:t>ing</w:t>
      </w:r>
      <w:r w:rsidR="00A16B4E" w:rsidRPr="00A16B4E">
        <w:rPr>
          <w:rFonts w:eastAsia="Times New Roman"/>
          <w:lang w:val="en-US"/>
        </w:rPr>
        <w:t xml:space="preserve"> the SCGFailureInformation to the respective MN</w:t>
      </w:r>
      <w:r w:rsidR="00A16B4E" w:rsidRPr="0082355A">
        <w:rPr>
          <w:rFonts w:eastAsia="DengXian" w:cs="Calibri"/>
          <w:color w:val="00B050"/>
          <w:sz w:val="18"/>
        </w:rPr>
        <w:t xml:space="preserve"> </w:t>
      </w:r>
      <w:r w:rsidRPr="003E4D71">
        <w:rPr>
          <w:rFonts w:eastAsia="Times New Roman"/>
          <w:lang w:val="en-US"/>
        </w:rPr>
        <w:t xml:space="preserve">applies to case </w:t>
      </w:r>
      <w:r>
        <w:rPr>
          <w:rFonts w:eastAsia="Times New Roman"/>
          <w:lang w:val="en-US"/>
        </w:rPr>
        <w:t>3b</w:t>
      </w:r>
      <w:r w:rsidRPr="003E4D71">
        <w:rPr>
          <w:rFonts w:eastAsia="Times New Roman"/>
          <w:lang w:val="en-US"/>
        </w:rPr>
        <w:t xml:space="preserve"> and 9</w:t>
      </w:r>
      <w:r>
        <w:rPr>
          <w:rFonts w:eastAsia="Times New Roman"/>
          <w:lang w:val="en-US"/>
        </w:rPr>
        <w:t>b</w:t>
      </w:r>
      <w:r w:rsidRPr="003E4D71">
        <w:rPr>
          <w:rFonts w:eastAsia="Times New Roman"/>
          <w:lang w:val="en-US"/>
        </w:rPr>
        <w:t xml:space="preserve"> when CHO execution conditions are fulfilled and </w:t>
      </w:r>
      <w:r w:rsidR="00817A6A">
        <w:rPr>
          <w:rFonts w:eastAsia="Times New Roman"/>
          <w:lang w:val="en-US"/>
        </w:rPr>
        <w:t>during</w:t>
      </w:r>
      <w:r w:rsidRPr="003E4D71">
        <w:rPr>
          <w:rFonts w:eastAsia="Times New Roman"/>
          <w:lang w:val="en-US"/>
        </w:rPr>
        <w:t xml:space="preserve"> waiting for CPC/CPA execution conditions fulfilment </w:t>
      </w:r>
      <w:r w:rsidR="00A16B4E">
        <w:rPr>
          <w:rFonts w:eastAsia="Times New Roman"/>
          <w:lang w:val="en-US"/>
        </w:rPr>
        <w:t xml:space="preserve">an </w:t>
      </w:r>
      <w:r w:rsidRPr="003E4D71">
        <w:rPr>
          <w:rFonts w:eastAsia="Times New Roman"/>
          <w:lang w:val="en-US"/>
        </w:rPr>
        <w:t xml:space="preserve">RLF is declared on </w:t>
      </w:r>
      <w:r>
        <w:rPr>
          <w:rFonts w:eastAsia="Times New Roman"/>
          <w:lang w:val="en-US"/>
        </w:rPr>
        <w:t>SCG</w:t>
      </w:r>
      <w:r w:rsidRPr="003E4D71">
        <w:rPr>
          <w:rFonts w:eastAsia="Times New Roman"/>
          <w:lang w:val="en-US"/>
        </w:rPr>
        <w:t>.</w:t>
      </w:r>
      <w:r w:rsidR="00070918">
        <w:rPr>
          <w:lang w:val="en-US"/>
        </w:rPr>
        <w:t xml:space="preserve"> </w:t>
      </w:r>
      <w:r>
        <w:rPr>
          <w:lang w:val="en-US"/>
        </w:rPr>
        <w:t xml:space="preserve">UE sends the SCGFailureInformation to </w:t>
      </w:r>
      <w:r w:rsidR="00AB1097">
        <w:rPr>
          <w:lang w:val="en-US"/>
        </w:rPr>
        <w:t xml:space="preserve">the </w:t>
      </w:r>
      <w:r>
        <w:rPr>
          <w:lang w:val="en-US"/>
        </w:rPr>
        <w:t>serving</w:t>
      </w:r>
      <w:r w:rsidR="00AB1097">
        <w:rPr>
          <w:lang w:val="en-US"/>
        </w:rPr>
        <w:t xml:space="preserve"> </w:t>
      </w:r>
      <w:r>
        <w:rPr>
          <w:lang w:val="en-US"/>
        </w:rPr>
        <w:t>MN</w:t>
      </w:r>
      <w:r w:rsidR="007674A5">
        <w:rPr>
          <w:lang w:val="en-US"/>
        </w:rPr>
        <w:t xml:space="preserve"> (source MN)</w:t>
      </w:r>
      <w:r>
        <w:rPr>
          <w:lang w:val="en-US"/>
        </w:rPr>
        <w:t xml:space="preserve">, while optimization on CPC/CPA related part is needed which requires forwarding the SCGFailureInformation to respective candidate MN(s). </w:t>
      </w:r>
      <w:r w:rsidR="002D7234">
        <w:rPr>
          <w:lang w:val="en-US"/>
        </w:rPr>
        <w:t xml:space="preserve">For case 1b when no one of the execution conditions is fulfilled the serving MN based on SCGFailureInformation may decide some optimization </w:t>
      </w:r>
      <w:r w:rsidR="001225D6">
        <w:rPr>
          <w:lang w:val="en-US"/>
        </w:rPr>
        <w:t xml:space="preserve">is </w:t>
      </w:r>
      <w:r w:rsidR="002D7234">
        <w:rPr>
          <w:lang w:val="en-US"/>
        </w:rPr>
        <w:t xml:space="preserve">needed also for CPC/CPA part and </w:t>
      </w:r>
      <w:r w:rsidR="00AB4F6B">
        <w:rPr>
          <w:lang w:val="en-US"/>
        </w:rPr>
        <w:t xml:space="preserve">may </w:t>
      </w:r>
      <w:r w:rsidR="002D7234">
        <w:rPr>
          <w:lang w:val="en-US"/>
        </w:rPr>
        <w:t xml:space="preserve">forward the SCGFailureInformation to the candidate MN(s). For case 2b when CPC/CPAC execution conditions are fulfilled but due to waiting for the CHO execution conditions fulfilment there is RLF on SCG when issue may be in the CHO related part which is configured by </w:t>
      </w:r>
      <w:r w:rsidR="007674A5">
        <w:rPr>
          <w:lang w:val="en-US"/>
        </w:rPr>
        <w:t>source</w:t>
      </w:r>
      <w:r w:rsidR="002D7234">
        <w:rPr>
          <w:lang w:val="en-US"/>
        </w:rPr>
        <w:t xml:space="preserve"> </w:t>
      </w:r>
      <w:r w:rsidR="007674A5">
        <w:rPr>
          <w:lang w:val="en-US"/>
        </w:rPr>
        <w:t xml:space="preserve">(serving) </w:t>
      </w:r>
      <w:r w:rsidR="002D7234">
        <w:rPr>
          <w:lang w:val="en-US"/>
        </w:rPr>
        <w:t xml:space="preserve">MN there may be no need to forward the SCGFailureInformation to candidate MN(s). Concerning </w:t>
      </w:r>
      <w:r w:rsidR="00DB2D50">
        <w:rPr>
          <w:lang w:val="en-US"/>
        </w:rPr>
        <w:t>case</w:t>
      </w:r>
      <w:r w:rsidR="002D7234">
        <w:rPr>
          <w:lang w:val="en-US"/>
        </w:rPr>
        <w:t xml:space="preserve"> 7b when </w:t>
      </w:r>
      <w:r w:rsidR="007674A5">
        <w:rPr>
          <w:lang w:val="en-US"/>
        </w:rPr>
        <w:t xml:space="preserve">CPC/CPA execution conditions </w:t>
      </w:r>
      <w:r w:rsidR="00196899">
        <w:rPr>
          <w:lang w:val="en-US"/>
        </w:rPr>
        <w:t xml:space="preserve">were </w:t>
      </w:r>
      <w:r w:rsidR="007674A5">
        <w:rPr>
          <w:lang w:val="en-US"/>
        </w:rPr>
        <w:t xml:space="preserve">fulfilled first then with some delay the CHO execution conditions </w:t>
      </w:r>
      <w:r w:rsidR="00196899">
        <w:rPr>
          <w:lang w:val="en-US"/>
        </w:rPr>
        <w:t xml:space="preserve">were also fulfilled </w:t>
      </w:r>
      <w:r w:rsidR="002D7234">
        <w:rPr>
          <w:lang w:val="en-US"/>
        </w:rPr>
        <w:t>but CPC/CPA execution is unsuccessful while CHO execution is successful</w:t>
      </w:r>
      <w:r w:rsidR="007674A5">
        <w:rPr>
          <w:lang w:val="en-US"/>
        </w:rPr>
        <w:t>, which may be caused by delayed fulfilment of CHO execution conditions which may require optimization in CHO related part</w:t>
      </w:r>
      <w:r w:rsidR="00196899">
        <w:rPr>
          <w:lang w:val="en-US"/>
        </w:rPr>
        <w:t>.</w:t>
      </w:r>
      <w:r w:rsidR="007674A5">
        <w:rPr>
          <w:lang w:val="en-US"/>
        </w:rPr>
        <w:t xml:space="preserve"> </w:t>
      </w:r>
      <w:r w:rsidR="00196899">
        <w:rPr>
          <w:lang w:val="en-US"/>
        </w:rPr>
        <w:t>T</w:t>
      </w:r>
      <w:r w:rsidR="007674A5">
        <w:rPr>
          <w:lang w:val="en-US"/>
        </w:rPr>
        <w:t xml:space="preserve">he SCGFailureInformation received by target (serving) MN may need to be forwarded to source MN. Considering the same case 7b but with CHO execution conditions fulfilled first then with some delay the CPA/CPC execution conditions but CPC/CPA execution is unsuccessful while CHO execution is successful, which may point </w:t>
      </w:r>
      <w:r w:rsidR="0049338C">
        <w:rPr>
          <w:lang w:val="en-US"/>
        </w:rPr>
        <w:t>to</w:t>
      </w:r>
      <w:r w:rsidR="007674A5">
        <w:rPr>
          <w:lang w:val="en-US"/>
        </w:rPr>
        <w:t xml:space="preserve"> CPA/CPC issue configured by target (serving) MN and thus non need to forward the SCGFailureInformation. </w:t>
      </w:r>
      <w:r w:rsidR="0037468B">
        <w:rPr>
          <w:lang w:val="en-US"/>
        </w:rPr>
        <w:t xml:space="preserve">Regarding </w:t>
      </w:r>
      <w:r w:rsidR="00DB2D50">
        <w:rPr>
          <w:lang w:val="en-US"/>
        </w:rPr>
        <w:t>case</w:t>
      </w:r>
      <w:r w:rsidR="0037468B">
        <w:rPr>
          <w:lang w:val="en-US"/>
        </w:rPr>
        <w:t xml:space="preserve"> 8b when CPC/CPA execution conditions </w:t>
      </w:r>
      <w:r w:rsidR="00361D31">
        <w:rPr>
          <w:lang w:val="en-US"/>
        </w:rPr>
        <w:t xml:space="preserve">were </w:t>
      </w:r>
      <w:r w:rsidR="0037468B">
        <w:rPr>
          <w:lang w:val="en-US"/>
        </w:rPr>
        <w:t xml:space="preserve">fulfilled first then with some delay the CHO execution conditions </w:t>
      </w:r>
      <w:r w:rsidR="00361D31">
        <w:rPr>
          <w:lang w:val="en-US"/>
        </w:rPr>
        <w:t xml:space="preserve">were fulfilled </w:t>
      </w:r>
      <w:r w:rsidR="00711CD4">
        <w:rPr>
          <w:lang w:val="en-US"/>
        </w:rPr>
        <w:t xml:space="preserve">which was followed </w:t>
      </w:r>
      <w:r w:rsidR="0037468B">
        <w:rPr>
          <w:lang w:val="en-US"/>
        </w:rPr>
        <w:t>consequent</w:t>
      </w:r>
      <w:r w:rsidR="00711CD4">
        <w:rPr>
          <w:lang w:val="en-US"/>
        </w:rPr>
        <w:t>ly with</w:t>
      </w:r>
      <w:r w:rsidR="0037468B">
        <w:rPr>
          <w:lang w:val="en-US"/>
        </w:rPr>
        <w:t xml:space="preserve"> successful CHO and CPC/CPA execution</w:t>
      </w:r>
      <w:r w:rsidR="0068555D">
        <w:rPr>
          <w:lang w:val="en-US"/>
        </w:rPr>
        <w:t>, but shortly there is SCG failure which may be caused by delayed fulfilment of CHO execution conditions which may require optimization in CHO related part</w:t>
      </w:r>
      <w:r w:rsidR="00711CD4">
        <w:rPr>
          <w:lang w:val="en-US"/>
        </w:rPr>
        <w:t>.</w:t>
      </w:r>
      <w:r w:rsidR="0068555D">
        <w:rPr>
          <w:lang w:val="en-US"/>
        </w:rPr>
        <w:t xml:space="preserve"> </w:t>
      </w:r>
      <w:r w:rsidR="00711CD4">
        <w:rPr>
          <w:lang w:val="en-US"/>
        </w:rPr>
        <w:t>T</w:t>
      </w:r>
      <w:r w:rsidR="0068555D">
        <w:rPr>
          <w:lang w:val="en-US"/>
        </w:rPr>
        <w:t xml:space="preserve">he SCGFailureInformation received by target (serving) MN may need to be forwarded to source MN. </w:t>
      </w:r>
      <w:r w:rsidR="0037468B">
        <w:rPr>
          <w:lang w:val="en-US"/>
        </w:rPr>
        <w:t xml:space="preserve"> </w:t>
      </w:r>
      <w:r w:rsidR="0068555D">
        <w:rPr>
          <w:lang w:val="en-US"/>
        </w:rPr>
        <w:t xml:space="preserve">Considering the same case </w:t>
      </w:r>
      <w:r w:rsidR="004575B7">
        <w:rPr>
          <w:lang w:val="en-US"/>
        </w:rPr>
        <w:t>8</w:t>
      </w:r>
      <w:r w:rsidR="00504E1D">
        <w:rPr>
          <w:lang w:val="en-US"/>
        </w:rPr>
        <w:t>b</w:t>
      </w:r>
      <w:r w:rsidR="0068555D">
        <w:rPr>
          <w:lang w:val="en-US"/>
        </w:rPr>
        <w:t xml:space="preserve"> but with CHO execution conditions fulfilled first then with some delay the CPA/CPC execution conditions and consequent successful CHO and CPC/CPA execution, but shortly there is SCG failure which may point of CPA/CPC issue configured by target (serving) MN and thus non need to forward the SCGFailureInformation.</w:t>
      </w:r>
    </w:p>
    <w:p w14:paraId="2E2B0557" w14:textId="3EE0C713" w:rsidR="001840EE" w:rsidRDefault="001840EE" w:rsidP="001840EE">
      <w:pPr>
        <w:rPr>
          <w:rFonts w:eastAsia="Times New Roman"/>
          <w:lang w:val="en-US"/>
        </w:rPr>
      </w:pPr>
      <w:r w:rsidRPr="00840E3F">
        <w:rPr>
          <w:b/>
          <w:bCs/>
        </w:rPr>
        <w:t xml:space="preserve">Observation </w:t>
      </w:r>
      <w:r>
        <w:rPr>
          <w:b/>
          <w:bCs/>
        </w:rPr>
        <w:t>2-</w:t>
      </w:r>
      <w:r w:rsidR="00BE559C">
        <w:rPr>
          <w:b/>
          <w:bCs/>
        </w:rPr>
        <w:t>2</w:t>
      </w:r>
      <w:r w:rsidRPr="00840E3F">
        <w:rPr>
          <w:b/>
          <w:bCs/>
        </w:rPr>
        <w:t>:</w:t>
      </w:r>
      <w:r w:rsidRPr="00840E3F">
        <w:t xml:space="preserve"> </w:t>
      </w:r>
      <w:r w:rsidRPr="003E4D71">
        <w:rPr>
          <w:rFonts w:eastAsia="Times New Roman"/>
          <w:lang w:val="en-US"/>
        </w:rPr>
        <w:t xml:space="preserve">The agreement that the </w:t>
      </w:r>
      <w:r w:rsidR="004559A4" w:rsidRPr="006E6B20">
        <w:rPr>
          <w:rFonts w:eastAsia="Times New Roman"/>
          <w:lang w:val="en-US"/>
        </w:rPr>
        <w:t>serving MN forward the SCGFailureInformation to the respective MN which should perform the optimization if needed</w:t>
      </w:r>
      <w:r w:rsidR="009A2A98">
        <w:rPr>
          <w:rFonts w:eastAsia="Times New Roman"/>
          <w:lang w:val="en-US"/>
        </w:rPr>
        <w:t xml:space="preserve"> applies for case </w:t>
      </w:r>
      <w:r w:rsidR="002462F4">
        <w:rPr>
          <w:rFonts w:eastAsia="Times New Roman"/>
          <w:lang w:val="en-US"/>
        </w:rPr>
        <w:t xml:space="preserve">1b, </w:t>
      </w:r>
      <w:r w:rsidR="009A2A98">
        <w:rPr>
          <w:rFonts w:eastAsia="Times New Roman"/>
          <w:lang w:val="en-US"/>
        </w:rPr>
        <w:t xml:space="preserve">3b, </w:t>
      </w:r>
      <w:r w:rsidR="00E14FC1">
        <w:rPr>
          <w:rFonts w:eastAsia="Times New Roman"/>
          <w:lang w:val="en-US"/>
        </w:rPr>
        <w:t xml:space="preserve">7b, </w:t>
      </w:r>
      <w:r w:rsidR="004E757F">
        <w:rPr>
          <w:rFonts w:eastAsia="Times New Roman"/>
          <w:lang w:val="en-US"/>
        </w:rPr>
        <w:t xml:space="preserve">8b, </w:t>
      </w:r>
      <w:r w:rsidR="009A2A98">
        <w:rPr>
          <w:rFonts w:eastAsia="Times New Roman"/>
          <w:lang w:val="en-US"/>
        </w:rPr>
        <w:t>9b</w:t>
      </w:r>
      <w:r w:rsidR="00647672">
        <w:rPr>
          <w:rFonts w:eastAsia="Times New Roman"/>
          <w:lang w:val="en-US"/>
        </w:rPr>
        <w:t>.</w:t>
      </w:r>
      <w:r w:rsidR="009A2A98">
        <w:rPr>
          <w:rFonts w:eastAsia="Times New Roman"/>
          <w:lang w:val="en-US"/>
        </w:rPr>
        <w:t xml:space="preserve"> </w:t>
      </w:r>
    </w:p>
    <w:p w14:paraId="166C450D" w14:textId="53BFF567" w:rsidR="00882576" w:rsidRPr="00BE559C" w:rsidRDefault="00882576" w:rsidP="00882576">
      <w:pPr>
        <w:rPr>
          <w:rFonts w:eastAsia="Times New Roman"/>
          <w:lang w:val="en-US"/>
        </w:rPr>
      </w:pPr>
      <w:r w:rsidRPr="00BE559C">
        <w:rPr>
          <w:b/>
          <w:bCs/>
        </w:rPr>
        <w:t>Observation 2-</w:t>
      </w:r>
      <w:r w:rsidR="00BE559C" w:rsidRPr="00BE559C">
        <w:rPr>
          <w:b/>
          <w:bCs/>
        </w:rPr>
        <w:t>3</w:t>
      </w:r>
      <w:r w:rsidRPr="00BE559C">
        <w:rPr>
          <w:b/>
          <w:bCs/>
        </w:rPr>
        <w:t>:</w:t>
      </w:r>
      <w:r w:rsidRPr="00BE559C">
        <w:t xml:space="preserve"> </w:t>
      </w:r>
      <w:r w:rsidR="004278E2" w:rsidRPr="00BE559C">
        <w:t>The respective MN is candidate MN in case 1b, 3b, 9b while the respective MN is source MN in case 7</w:t>
      </w:r>
      <w:r w:rsidR="00806BDA">
        <w:t>b</w:t>
      </w:r>
      <w:r w:rsidR="004278E2" w:rsidRPr="00BE559C">
        <w:t xml:space="preserve"> (CPA/CPC execution condition fulfilled first then with some delay CHO execution conditions) and 8b (CPA/CPC execution condition fulfilled first then with some delay CHO execution conditions). </w:t>
      </w:r>
    </w:p>
    <w:p w14:paraId="3A0FC73B" w14:textId="26A68F81" w:rsidR="001E3A84" w:rsidRPr="00BE559C" w:rsidRDefault="001E3A84" w:rsidP="001E3A84">
      <w:pPr>
        <w:rPr>
          <w:lang w:eastAsia="zh-CN"/>
        </w:rPr>
      </w:pPr>
      <w:r w:rsidRPr="00BE559C">
        <w:rPr>
          <w:b/>
          <w:bCs/>
        </w:rPr>
        <w:lastRenderedPageBreak/>
        <w:t>Proposal 2-</w:t>
      </w:r>
      <w:r w:rsidR="00D41BFA">
        <w:rPr>
          <w:b/>
          <w:bCs/>
        </w:rPr>
        <w:t>3</w:t>
      </w:r>
      <w:r w:rsidRPr="00BE559C">
        <w:rPr>
          <w:b/>
          <w:bCs/>
        </w:rPr>
        <w:t>:</w:t>
      </w:r>
      <w:r w:rsidRPr="00BE559C">
        <w:t xml:space="preserve"> RAN3 agrees the attached TP for TS 38.300 </w:t>
      </w:r>
      <w:r w:rsidR="00C03C25" w:rsidRPr="00BE559C">
        <w:t xml:space="preserve">in Annex </w:t>
      </w:r>
      <w:r w:rsidR="00A3602B">
        <w:t>4</w:t>
      </w:r>
      <w:r w:rsidR="00C03C25" w:rsidRPr="00BE559C">
        <w:t xml:space="preserve"> </w:t>
      </w:r>
      <w:r w:rsidRPr="00BE559C">
        <w:t xml:space="preserve">to add stage 2 text about </w:t>
      </w:r>
      <w:r w:rsidR="00E85EC0" w:rsidRPr="00BE559C">
        <w:t xml:space="preserve">the SCGFailureInformation forwarding </w:t>
      </w:r>
      <w:r w:rsidR="008765E0" w:rsidRPr="00BE559C">
        <w:t>respecting the fact that respective MN may by candidate or source MN</w:t>
      </w:r>
      <w:r w:rsidRPr="00BE559C">
        <w:rPr>
          <w:lang w:eastAsia="zh-CN"/>
        </w:rPr>
        <w:t>.</w:t>
      </w:r>
    </w:p>
    <w:p w14:paraId="63A9B959" w14:textId="3CB3F766" w:rsidR="008E10B3" w:rsidRPr="00BE559C" w:rsidRDefault="008E10B3" w:rsidP="001E3A84">
      <w:r w:rsidRPr="00BE559C">
        <w:rPr>
          <w:lang w:eastAsia="zh-CN"/>
        </w:rPr>
        <w:t>During the RAN3 # 127 meeting the ne</w:t>
      </w:r>
      <w:r w:rsidR="00F215E5" w:rsidRPr="00BE559C">
        <w:rPr>
          <w:lang w:eastAsia="zh-CN"/>
        </w:rPr>
        <w:t>w</w:t>
      </w:r>
      <w:r w:rsidRPr="00BE559C">
        <w:rPr>
          <w:lang w:eastAsia="zh-CN"/>
        </w:rPr>
        <w:t xml:space="preserve"> message </w:t>
      </w:r>
      <w:r w:rsidR="000F51C1" w:rsidRPr="00BE559C">
        <w:rPr>
          <w:szCs w:val="24"/>
          <w:lang w:eastAsia="zh-CN"/>
        </w:rPr>
        <w:t>SCG Failure Indication</w:t>
      </w:r>
      <w:r w:rsidR="000F51C1" w:rsidRPr="00BE559C">
        <w:rPr>
          <w:lang w:eastAsia="zh-CN"/>
        </w:rPr>
        <w:t xml:space="preserve"> </w:t>
      </w:r>
      <w:r w:rsidRPr="00BE559C">
        <w:rPr>
          <w:lang w:eastAsia="zh-CN"/>
        </w:rPr>
        <w:t xml:space="preserve">was agreed to forward the SCGFailureInformation from service to respective MN. </w:t>
      </w:r>
      <w:r w:rsidR="00AE339A" w:rsidRPr="00BE559C">
        <w:rPr>
          <w:lang w:eastAsia="zh-CN"/>
        </w:rPr>
        <w:t xml:space="preserve">Discussion started </w:t>
      </w:r>
      <w:r w:rsidR="0015776E">
        <w:rPr>
          <w:lang w:eastAsia="zh-CN"/>
        </w:rPr>
        <w:t xml:space="preserve">and continued in RAN3 #127bis </w:t>
      </w:r>
      <w:r w:rsidR="00AE339A" w:rsidRPr="00BE559C">
        <w:rPr>
          <w:lang w:eastAsia="zh-CN"/>
        </w:rPr>
        <w:t>on whether CP</w:t>
      </w:r>
      <w:r w:rsidR="003C560F" w:rsidRPr="00BE559C">
        <w:rPr>
          <w:lang w:eastAsia="zh-CN"/>
        </w:rPr>
        <w:t>A</w:t>
      </w:r>
      <w:r w:rsidR="00AE339A" w:rsidRPr="00BE559C">
        <w:rPr>
          <w:lang w:eastAsia="zh-CN"/>
        </w:rPr>
        <w:t>C failure type shall be added as a new IE into this message. The CP</w:t>
      </w:r>
      <w:r w:rsidR="003C560F" w:rsidRPr="00BE559C">
        <w:rPr>
          <w:lang w:eastAsia="zh-CN"/>
        </w:rPr>
        <w:t>A</w:t>
      </w:r>
      <w:r w:rsidR="00AE339A" w:rsidRPr="00BE559C">
        <w:rPr>
          <w:lang w:eastAsia="zh-CN"/>
        </w:rPr>
        <w:t xml:space="preserve">C failure type may be obtained only in candidate MN node which means that the SCGFailureInformation would have to be reported by UE to the candidate MN node which means that </w:t>
      </w:r>
      <w:r w:rsidR="00AE339A" w:rsidRPr="00BE559C">
        <w:t>the respective MN is source MN</w:t>
      </w:r>
      <w:r w:rsidR="00AE339A" w:rsidRPr="00BE559C">
        <w:rPr>
          <w:lang w:eastAsia="zh-CN"/>
        </w:rPr>
        <w:t>. Based on the Observation 2-</w:t>
      </w:r>
      <w:r w:rsidR="00560DCF">
        <w:rPr>
          <w:lang w:eastAsia="zh-CN"/>
        </w:rPr>
        <w:t>3</w:t>
      </w:r>
      <w:r w:rsidR="00AE339A" w:rsidRPr="00BE559C">
        <w:rPr>
          <w:lang w:eastAsia="zh-CN"/>
        </w:rPr>
        <w:t xml:space="preserve"> such a scenario applies only for case </w:t>
      </w:r>
      <w:r w:rsidR="00AE339A" w:rsidRPr="00BE559C">
        <w:t>7</w:t>
      </w:r>
      <w:r w:rsidR="00560DCF">
        <w:t>b</w:t>
      </w:r>
      <w:r w:rsidR="00AE339A" w:rsidRPr="00BE559C">
        <w:t xml:space="preserve"> (CPA/CPC execution condition fulfilled first then with some delay CHO execution conditions) and 8b (CPA/CPC execution condition fulfilled first then with some delay CHO execution conditions).</w:t>
      </w:r>
    </w:p>
    <w:p w14:paraId="06B6968C" w14:textId="0609F8AD" w:rsidR="00A36A7E" w:rsidRPr="00BE559C" w:rsidRDefault="006003B5" w:rsidP="00A36A7E">
      <w:r w:rsidRPr="00BE559C">
        <w:rPr>
          <w:b/>
          <w:bCs/>
        </w:rPr>
        <w:t>Observation 2-</w:t>
      </w:r>
      <w:r w:rsidR="00BE559C" w:rsidRPr="00BE559C">
        <w:rPr>
          <w:b/>
          <w:bCs/>
        </w:rPr>
        <w:t>4</w:t>
      </w:r>
      <w:r w:rsidRPr="00BE559C">
        <w:rPr>
          <w:b/>
          <w:bCs/>
        </w:rPr>
        <w:t>:</w:t>
      </w:r>
      <w:r w:rsidRPr="00BE559C">
        <w:t xml:space="preserve"> </w:t>
      </w:r>
      <w:r w:rsidR="00A36A7E" w:rsidRPr="00BE559C">
        <w:t>Sending the CP</w:t>
      </w:r>
      <w:r w:rsidR="003F2BC0" w:rsidRPr="00BE559C">
        <w:t>A</w:t>
      </w:r>
      <w:r w:rsidR="00A36A7E" w:rsidRPr="00BE559C">
        <w:t xml:space="preserve">C failure type is only applicable from candidate to source MN which is only possible in </w:t>
      </w:r>
      <w:r w:rsidR="00A36A7E" w:rsidRPr="00BE559C">
        <w:rPr>
          <w:lang w:eastAsia="zh-CN"/>
        </w:rPr>
        <w:t xml:space="preserve">case </w:t>
      </w:r>
      <w:r w:rsidR="00A36A7E" w:rsidRPr="00BE559C">
        <w:t>7</w:t>
      </w:r>
      <w:r w:rsidR="00824B46">
        <w:t>b</w:t>
      </w:r>
      <w:r w:rsidR="00A36A7E" w:rsidRPr="00BE559C">
        <w:t xml:space="preserve"> (CPA/CPC execution condition fulfilled first then with some delay CHO execution conditions) and 8b (CPA/CPC execution condition fulfilled first then with some delay CHO execution conditions).</w:t>
      </w:r>
    </w:p>
    <w:p w14:paraId="1CA4D2B6" w14:textId="7913A486" w:rsidR="005B0EE3" w:rsidRDefault="005B0EE3" w:rsidP="005B0EE3">
      <w:pPr>
        <w:rPr>
          <w:lang w:eastAsia="zh-CN"/>
        </w:rPr>
      </w:pPr>
      <w:r w:rsidRPr="00BE559C">
        <w:rPr>
          <w:b/>
          <w:bCs/>
        </w:rPr>
        <w:t>Proposal 2-</w:t>
      </w:r>
      <w:r w:rsidR="00D41BFA">
        <w:rPr>
          <w:b/>
          <w:bCs/>
        </w:rPr>
        <w:t>4</w:t>
      </w:r>
      <w:r w:rsidRPr="00BE559C">
        <w:rPr>
          <w:b/>
          <w:bCs/>
        </w:rPr>
        <w:t>:</w:t>
      </w:r>
      <w:r w:rsidRPr="00BE559C">
        <w:t xml:space="preserve"> RAN3 discuss and analyses the suitability of including the CP</w:t>
      </w:r>
      <w:r w:rsidR="003F2BC0" w:rsidRPr="00BE559C">
        <w:t>A</w:t>
      </w:r>
      <w:r w:rsidRPr="00BE559C">
        <w:t xml:space="preserve">C Failure type into </w:t>
      </w:r>
      <w:r w:rsidRPr="00BE559C">
        <w:rPr>
          <w:szCs w:val="24"/>
          <w:lang w:eastAsia="zh-CN"/>
        </w:rPr>
        <w:t xml:space="preserve">SCG Failure Indication due to its limited applicability only for </w:t>
      </w:r>
      <w:r w:rsidRPr="00BE559C">
        <w:rPr>
          <w:lang w:eastAsia="zh-CN"/>
        </w:rPr>
        <w:t xml:space="preserve">case </w:t>
      </w:r>
      <w:r w:rsidRPr="00BE559C">
        <w:t>7</w:t>
      </w:r>
      <w:r w:rsidR="003823D7">
        <w:t>b</w:t>
      </w:r>
      <w:r w:rsidRPr="00BE559C">
        <w:t xml:space="preserve"> (CPA/CPC execution condition fulfilled first then with some delay CHO execution conditions) and 8b (CPA/CPC execution condition fulfilled first then with some delay CHO execution conditions)</w:t>
      </w:r>
      <w:r w:rsidRPr="00BE559C">
        <w:rPr>
          <w:lang w:eastAsia="zh-CN"/>
        </w:rPr>
        <w:t>.</w:t>
      </w:r>
    </w:p>
    <w:p w14:paraId="6D3D8185" w14:textId="25BA3A0D" w:rsidR="006003B5" w:rsidRPr="00A36A7E" w:rsidRDefault="006003B5" w:rsidP="006003B5">
      <w:pPr>
        <w:rPr>
          <w:rFonts w:eastAsia="Times New Roman"/>
        </w:rPr>
      </w:pPr>
    </w:p>
    <w:p w14:paraId="16FF1A35" w14:textId="77777777" w:rsidR="006003B5" w:rsidRPr="006003B5" w:rsidRDefault="006003B5" w:rsidP="001E3A84">
      <w:pPr>
        <w:rPr>
          <w:lang w:val="en-US" w:eastAsia="zh-CN"/>
        </w:rPr>
      </w:pP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18057DE1" w14:textId="2F117E55" w:rsidR="00B62C3A" w:rsidRDefault="00B62C3A" w:rsidP="00B62C3A">
      <w:r w:rsidRPr="00EA1266">
        <w:t>We have the following observations and proposals</w:t>
      </w:r>
      <w:r w:rsidR="00687BE6">
        <w:t xml:space="preserve"> to enhance MRO for LTM</w:t>
      </w:r>
      <w:r w:rsidR="00CB47ED">
        <w:t>:</w:t>
      </w:r>
      <w:r w:rsidRPr="00EA1266">
        <w:t xml:space="preserve"> </w:t>
      </w:r>
    </w:p>
    <w:p w14:paraId="17EE5F13" w14:textId="017B1266" w:rsidR="009C7BF4" w:rsidRPr="00DF47A4" w:rsidRDefault="009C7BF4" w:rsidP="009C7BF4">
      <w:r w:rsidRPr="00DF47A4">
        <w:rPr>
          <w:b/>
          <w:bCs/>
        </w:rPr>
        <w:t>Observation 1-</w:t>
      </w:r>
      <w:r>
        <w:rPr>
          <w:b/>
          <w:bCs/>
        </w:rPr>
        <w:t>1</w:t>
      </w:r>
      <w:r w:rsidRPr="00DF47A4">
        <w:rPr>
          <w:b/>
          <w:bCs/>
        </w:rPr>
        <w:t>:</w:t>
      </w:r>
      <w:r w:rsidRPr="00DF47A4">
        <w:t xml:space="preserve"> </w:t>
      </w:r>
      <w:r w:rsidR="00080C6D" w:rsidRPr="00DF47A4">
        <w:t>In case of inter DU LTM cell switch the</w:t>
      </w:r>
      <w:r w:rsidR="00080C6D" w:rsidRPr="00DF47A4">
        <w:rPr>
          <w:rFonts w:cs="Calibri"/>
          <w:sz w:val="18"/>
        </w:rPr>
        <w:t xml:space="preserve"> </w:t>
      </w:r>
      <w:r w:rsidR="00080C6D" w:rsidRPr="00DF47A4">
        <w:t xml:space="preserve">TA acquisition type </w:t>
      </w:r>
      <w:r w:rsidR="00080C6D">
        <w:t>may</w:t>
      </w:r>
      <w:r w:rsidR="00080C6D" w:rsidRPr="00DF47A4">
        <w:t xml:space="preserve"> </w:t>
      </w:r>
      <w:r w:rsidR="00080C6D">
        <w:t xml:space="preserve">not be always </w:t>
      </w:r>
      <w:r w:rsidR="00080C6D" w:rsidRPr="00DF47A4">
        <w:t>available in the CU.</w:t>
      </w:r>
    </w:p>
    <w:p w14:paraId="6880EF21" w14:textId="77777777" w:rsidR="009C7BF4" w:rsidRPr="00DF47A4" w:rsidRDefault="009C7BF4" w:rsidP="009C7BF4">
      <w:r w:rsidRPr="00DF47A4">
        <w:rPr>
          <w:b/>
          <w:bCs/>
        </w:rPr>
        <w:t>Observation 1-</w:t>
      </w:r>
      <w:r>
        <w:rPr>
          <w:b/>
          <w:bCs/>
        </w:rPr>
        <w:t>2</w:t>
      </w:r>
      <w:r w:rsidRPr="00DF47A4">
        <w:rPr>
          <w:b/>
          <w:bCs/>
        </w:rPr>
        <w:t>:</w:t>
      </w:r>
      <w:r w:rsidRPr="00DF47A4">
        <w:t xml:space="preserve"> In case of intra DU LTM cell switch the</w:t>
      </w:r>
      <w:r w:rsidRPr="00DF47A4">
        <w:rPr>
          <w:rFonts w:cs="Calibri"/>
          <w:sz w:val="18"/>
        </w:rPr>
        <w:t xml:space="preserve"> </w:t>
      </w:r>
      <w:r w:rsidRPr="00DF47A4">
        <w:t>TA acquisition type is not available in the CU.</w:t>
      </w:r>
    </w:p>
    <w:p w14:paraId="3562AF03" w14:textId="60CB3553" w:rsidR="009C7BF4" w:rsidRPr="00DF47A4" w:rsidRDefault="009C7BF4" w:rsidP="009C7BF4">
      <w:r w:rsidRPr="00DF47A4">
        <w:rPr>
          <w:b/>
          <w:bCs/>
        </w:rPr>
        <w:t>Proposal 1-</w:t>
      </w:r>
      <w:r>
        <w:rPr>
          <w:b/>
          <w:bCs/>
        </w:rPr>
        <w:t>1</w:t>
      </w:r>
      <w:r w:rsidRPr="00DF47A4">
        <w:rPr>
          <w:b/>
          <w:bCs/>
        </w:rPr>
        <w:t>:</w:t>
      </w:r>
      <w:r w:rsidRPr="00DF47A4">
        <w:t xml:space="preserve"> </w:t>
      </w:r>
      <w:r w:rsidR="00B02E0A" w:rsidRPr="00DF47A4">
        <w:t>RAN3 to discuss the network-based solution for TA acquisition type for intra</w:t>
      </w:r>
      <w:r w:rsidR="00B02E0A">
        <w:t xml:space="preserve"> and inter</w:t>
      </w:r>
      <w:r w:rsidR="00B02E0A" w:rsidRPr="00DF47A4">
        <w:t xml:space="preserve"> DU LTM cell switch.</w:t>
      </w:r>
    </w:p>
    <w:p w14:paraId="49769060" w14:textId="77777777" w:rsidR="009C7BF4" w:rsidRDefault="009C7BF4" w:rsidP="009C7BF4">
      <w:r w:rsidRPr="00DF47A4">
        <w:rPr>
          <w:b/>
          <w:bCs/>
        </w:rPr>
        <w:t>Proposal 1-</w:t>
      </w:r>
      <w:r>
        <w:rPr>
          <w:b/>
          <w:bCs/>
        </w:rPr>
        <w:t>2</w:t>
      </w:r>
      <w:r w:rsidRPr="00DF47A4">
        <w:rPr>
          <w:b/>
          <w:bCs/>
        </w:rPr>
        <w:t>:</w:t>
      </w:r>
      <w:r w:rsidRPr="00DF47A4">
        <w:t xml:space="preserve"> RAN3 agrees to add </w:t>
      </w:r>
      <w:r w:rsidRPr="00DF47A4">
        <w:rPr>
          <w:rFonts w:eastAsia="Times New Roman"/>
        </w:rPr>
        <w:t xml:space="preserve">new binary indicator into </w:t>
      </w:r>
      <w:r w:rsidRPr="00DF47A4">
        <w:rPr>
          <w:rFonts w:eastAsia="Times New Roman"/>
          <w:lang w:val="en-US"/>
        </w:rPr>
        <w:t xml:space="preserve">Cell ID IE (representing target cell) of the </w:t>
      </w:r>
      <w:r w:rsidRPr="00DF47A4">
        <w:rPr>
          <w:rFonts w:eastAsia="Times New Roman"/>
        </w:rPr>
        <w:t>DU-CU CELL SWITCH NOTIFICATION message (TS 38.473) informing CU about gNB indicated TA</w:t>
      </w:r>
      <w:r w:rsidRPr="00DF47A4">
        <w:t>.</w:t>
      </w:r>
    </w:p>
    <w:p w14:paraId="648D8BF6" w14:textId="77777777" w:rsidR="009C7BF4" w:rsidRDefault="009C7BF4" w:rsidP="009C7BF4">
      <w:r w:rsidRPr="00DF47A4">
        <w:rPr>
          <w:b/>
          <w:bCs/>
        </w:rPr>
        <w:t>Proposal 1-</w:t>
      </w:r>
      <w:r>
        <w:rPr>
          <w:b/>
          <w:bCs/>
        </w:rPr>
        <w:t>3</w:t>
      </w:r>
      <w:r w:rsidRPr="00DF47A4">
        <w:rPr>
          <w:b/>
          <w:bCs/>
        </w:rPr>
        <w:t>:</w:t>
      </w:r>
      <w:r w:rsidRPr="00DF47A4">
        <w:t xml:space="preserve"> RAN3 agrees </w:t>
      </w:r>
      <w:r>
        <w:t>TP for BL CR 38.473 and 38.401 in Annex 1 and 2, respectively.</w:t>
      </w:r>
    </w:p>
    <w:p w14:paraId="7FA6745D" w14:textId="77777777" w:rsidR="009C7BF4" w:rsidRPr="00840E3F" w:rsidRDefault="009C7BF4" w:rsidP="009C7BF4">
      <w:r w:rsidRPr="00840E3F">
        <w:rPr>
          <w:b/>
          <w:bCs/>
        </w:rPr>
        <w:t xml:space="preserve">Proposal </w:t>
      </w:r>
      <w:r>
        <w:rPr>
          <w:b/>
          <w:bCs/>
        </w:rPr>
        <w:t>1-4</w:t>
      </w:r>
      <w:r w:rsidRPr="00840E3F">
        <w:rPr>
          <w:b/>
          <w:bCs/>
        </w:rPr>
        <w:t>:</w:t>
      </w:r>
      <w:r w:rsidRPr="00840E3F">
        <w:t xml:space="preserve"> RAN3 agrees </w:t>
      </w:r>
      <w:r>
        <w:t xml:space="preserve">the attached TP for TS 38.473 in Annex 3 to update the </w:t>
      </w:r>
      <w:r>
        <w:rPr>
          <w:lang w:eastAsia="zh-CN"/>
        </w:rPr>
        <w:t>Semantics description for the C-RNTI</w:t>
      </w:r>
      <w:r w:rsidRPr="00840E3F">
        <w:t>.</w:t>
      </w:r>
    </w:p>
    <w:p w14:paraId="1ACF74A9" w14:textId="77777777" w:rsidR="009C7BF4" w:rsidRPr="00AC6385" w:rsidRDefault="009C7BF4" w:rsidP="009C7BF4">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1-5</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RAN3 to discuss the following information to be included in the RLF report:</w:t>
      </w:r>
    </w:p>
    <w:p w14:paraId="577D05F3" w14:textId="77777777" w:rsidR="00B11CBE" w:rsidRDefault="00B11CBE" w:rsidP="00B11CBE">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b w:val="0"/>
          <w:bCs w:val="0"/>
          <w:lang w:eastAsia="en-US"/>
        </w:rPr>
        <w:t xml:space="preserve">TA difference between </w:t>
      </w:r>
      <w:r w:rsidRPr="50939410">
        <w:rPr>
          <w:rFonts w:ascii="Times New Roman" w:eastAsia="Yu Mincho" w:hAnsi="Times New Roman"/>
          <w:b w:val="0"/>
          <w:bCs w:val="0"/>
          <w:lang w:eastAsia="en-US"/>
        </w:rPr>
        <w:t>the</w:t>
      </w:r>
      <w:r w:rsidRPr="00AC6385">
        <w:rPr>
          <w:rFonts w:ascii="Times New Roman" w:eastAsia="Yu Mincho" w:hAnsi="Times New Roman"/>
          <w:b w:val="0"/>
          <w:bCs w:val="0"/>
          <w:lang w:eastAsia="en-US"/>
        </w:rPr>
        <w:t xml:space="preserve"> TA provided by network in Cell Switch Command for which the RA less LTM failed</w:t>
      </w:r>
      <w:r>
        <w:rPr>
          <w:rFonts w:ascii="Times New Roman" w:eastAsia="Yu Mincho" w:hAnsi="Times New Roman"/>
          <w:b w:val="0"/>
          <w:bCs w:val="0"/>
          <w:lang w:eastAsia="en-US"/>
        </w:rPr>
        <w:t xml:space="preserve"> due to outdated TA value</w:t>
      </w:r>
      <w:r w:rsidRPr="00AC6385">
        <w:rPr>
          <w:rFonts w:ascii="Times New Roman" w:eastAsia="Yu Mincho" w:hAnsi="Times New Roman"/>
          <w:b w:val="0"/>
          <w:bCs w:val="0"/>
          <w:lang w:eastAsia="en-US"/>
        </w:rPr>
        <w:t xml:space="preserve">, and TA received in RAR for recovery/re-establishment </w:t>
      </w:r>
      <w:r>
        <w:rPr>
          <w:rFonts w:ascii="Times New Roman" w:eastAsia="Yu Mincho" w:hAnsi="Times New Roman"/>
          <w:b w:val="0"/>
          <w:bCs w:val="0"/>
          <w:lang w:eastAsia="en-US"/>
        </w:rPr>
        <w:t xml:space="preserve">in the same </w:t>
      </w:r>
      <w:r w:rsidRPr="00AC6385">
        <w:rPr>
          <w:rFonts w:ascii="Times New Roman" w:eastAsia="Yu Mincho" w:hAnsi="Times New Roman"/>
          <w:b w:val="0"/>
          <w:bCs w:val="0"/>
          <w:lang w:eastAsia="en-US"/>
        </w:rPr>
        <w:t>cell.</w:t>
      </w:r>
    </w:p>
    <w:p w14:paraId="4CFAEEB6" w14:textId="77777777" w:rsidR="009C7BF4" w:rsidRDefault="009C7BF4" w:rsidP="009C7BF4">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1-6</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 xml:space="preserve">RAN3 </w:t>
      </w:r>
      <w:r>
        <w:rPr>
          <w:rFonts w:ascii="Times New Roman" w:eastAsia="Yu Mincho" w:hAnsi="Times New Roman"/>
          <w:b w:val="0"/>
          <w:bCs w:val="0"/>
          <w:lang w:eastAsia="en-US"/>
        </w:rPr>
        <w:t>agrees on new failure cause “Outdated TA” definition in stage 2.</w:t>
      </w:r>
    </w:p>
    <w:p w14:paraId="715EC939" w14:textId="77777777" w:rsidR="009C7BF4" w:rsidRDefault="009C7BF4" w:rsidP="009C7BF4">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1-7</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 xml:space="preserve">RAN3 </w:t>
      </w:r>
      <w:r>
        <w:rPr>
          <w:rFonts w:ascii="Times New Roman" w:eastAsia="Yu Mincho" w:hAnsi="Times New Roman"/>
          <w:b w:val="0"/>
          <w:bCs w:val="0"/>
          <w:lang w:eastAsia="en-US"/>
        </w:rPr>
        <w:t xml:space="preserve">agrees on </w:t>
      </w:r>
      <w:r>
        <w:rPr>
          <w:rFonts w:ascii="Times New Roman" w:eastAsia="Yu Mincho" w:hAnsi="Times New Roman" w:cs="Arial"/>
          <w:b w:val="0"/>
          <w:bCs w:val="0"/>
          <w:lang w:eastAsia="en-US"/>
        </w:rPr>
        <w:t xml:space="preserve">UE associated signalling to transfer the </w:t>
      </w:r>
      <w:r w:rsidRPr="00D2129F">
        <w:rPr>
          <w:rFonts w:ascii="Times New Roman" w:eastAsia="Yu Mincho" w:hAnsi="Times New Roman" w:cs="Arial" w:hint="eastAsia"/>
          <w:b w:val="0"/>
          <w:bCs w:val="0"/>
          <w:lang w:eastAsia="en-US"/>
        </w:rPr>
        <w:t>recover</w:t>
      </w:r>
      <w:r w:rsidRPr="00D2129F">
        <w:rPr>
          <w:rFonts w:ascii="Times New Roman" w:eastAsia="Yu Mincho" w:hAnsi="Times New Roman" w:cs="Arial"/>
          <w:b w:val="0"/>
          <w:bCs w:val="0"/>
          <w:lang w:eastAsia="en-US"/>
        </w:rPr>
        <w:t>y</w:t>
      </w:r>
      <w:r w:rsidRPr="00D2129F">
        <w:rPr>
          <w:rFonts w:ascii="Times New Roman" w:eastAsia="Yu Mincho" w:hAnsi="Times New Roman" w:cs="Arial" w:hint="eastAsia"/>
          <w:b w:val="0"/>
          <w:bCs w:val="0"/>
          <w:lang w:eastAsia="en-US"/>
        </w:rPr>
        <w:t xml:space="preserve"> beam information</w:t>
      </w:r>
      <w:r>
        <w:rPr>
          <w:rFonts w:ascii="Times New Roman" w:eastAsia="Yu Mincho" w:hAnsi="Times New Roman" w:cs="Arial"/>
          <w:b w:val="0"/>
          <w:bCs w:val="0"/>
          <w:lang w:eastAsia="en-US"/>
        </w:rPr>
        <w:t xml:space="preserve"> from target DU to CU and to source DU</w:t>
      </w:r>
      <w:r>
        <w:rPr>
          <w:rFonts w:ascii="Times New Roman" w:eastAsia="Yu Mincho" w:hAnsi="Times New Roman"/>
          <w:b w:val="0"/>
          <w:bCs w:val="0"/>
          <w:lang w:eastAsia="en-US"/>
        </w:rPr>
        <w:t>.</w:t>
      </w:r>
    </w:p>
    <w:p w14:paraId="1C2FC1EC" w14:textId="47F4AE8D" w:rsidR="00687BE6" w:rsidRDefault="00687BE6" w:rsidP="0082752D">
      <w:pPr>
        <w:jc w:val="both"/>
      </w:pPr>
      <w:r>
        <w:t>To support MRO for CHO with candidate SCG(s), we propose what follows:</w:t>
      </w:r>
    </w:p>
    <w:p w14:paraId="6C32D610" w14:textId="77777777" w:rsidR="008B7A44" w:rsidRDefault="008B7A44" w:rsidP="008B7A44">
      <w:pPr>
        <w:rPr>
          <w:rFonts w:eastAsia="Times New Roman"/>
          <w:lang w:val="en-US"/>
        </w:rPr>
      </w:pPr>
      <w:r w:rsidRPr="00840E3F">
        <w:rPr>
          <w:b/>
          <w:bCs/>
        </w:rPr>
        <w:t xml:space="preserve">Observation </w:t>
      </w:r>
      <w:r>
        <w:rPr>
          <w:b/>
          <w:bCs/>
        </w:rPr>
        <w:t>2-1</w:t>
      </w:r>
      <w:r w:rsidRPr="00840E3F">
        <w:rPr>
          <w:b/>
          <w:bCs/>
        </w:rPr>
        <w:t>:</w:t>
      </w:r>
      <w:r w:rsidRPr="00840E3F">
        <w:t xml:space="preserve"> </w:t>
      </w:r>
      <w:r>
        <w:rPr>
          <w:rFonts w:eastAsia="Times New Roman"/>
          <w:lang w:val="en-US"/>
        </w:rPr>
        <w:t>Based on examples in Fig. 1 -5,</w:t>
      </w:r>
      <w:r w:rsidRPr="003E4D71">
        <w:rPr>
          <w:rFonts w:eastAsia="Times New Roman"/>
          <w:lang w:val="en-US"/>
        </w:rPr>
        <w:t xml:space="preserve"> the last serving MN may need to send </w:t>
      </w:r>
      <w:r>
        <w:rPr>
          <w:rFonts w:eastAsia="Times New Roman"/>
          <w:lang w:val="en-US"/>
        </w:rPr>
        <w:t>HO report message</w:t>
      </w:r>
      <w:r w:rsidRPr="003E4D71">
        <w:rPr>
          <w:rFonts w:eastAsia="Times New Roman"/>
          <w:lang w:val="en-US"/>
        </w:rPr>
        <w:t xml:space="preserve"> to the candidate MN(s) which may need optimization </w:t>
      </w:r>
      <w:r>
        <w:rPr>
          <w:rFonts w:eastAsia="Times New Roman"/>
          <w:lang w:val="en-US"/>
        </w:rPr>
        <w:t>also for case 7a</w:t>
      </w:r>
      <w:r w:rsidRPr="003E4D71">
        <w:rPr>
          <w:rFonts w:eastAsia="Times New Roman"/>
          <w:lang w:val="en-US"/>
        </w:rPr>
        <w:t>.</w:t>
      </w:r>
    </w:p>
    <w:p w14:paraId="5DF9877A" w14:textId="77777777" w:rsidR="008B7A44" w:rsidRDefault="008B7A44" w:rsidP="008B7A44">
      <w:pPr>
        <w:rPr>
          <w:lang w:eastAsia="zh-CN"/>
        </w:rPr>
      </w:pPr>
      <w:r w:rsidRPr="00840E3F">
        <w:rPr>
          <w:b/>
          <w:bCs/>
        </w:rPr>
        <w:t xml:space="preserve">Proposal </w:t>
      </w:r>
      <w:r>
        <w:rPr>
          <w:b/>
          <w:bCs/>
        </w:rPr>
        <w:t>2-1</w:t>
      </w:r>
      <w:r w:rsidRPr="00840E3F">
        <w:rPr>
          <w:b/>
          <w:bCs/>
        </w:rPr>
        <w:t>:</w:t>
      </w:r>
      <w:r w:rsidRPr="00840E3F">
        <w:t xml:space="preserve"> RAN3 agrees </w:t>
      </w:r>
      <w:r>
        <w:t xml:space="preserve">the attached TP for TS 38.300 in Annex 4 to update the </w:t>
      </w:r>
      <w:r>
        <w:rPr>
          <w:lang w:eastAsia="zh-CN"/>
        </w:rPr>
        <w:t xml:space="preserve">scenario when </w:t>
      </w:r>
      <w:r w:rsidRPr="006E6B20">
        <w:rPr>
          <w:lang w:eastAsia="zh-CN"/>
        </w:rPr>
        <w:t>the last serving MN may need to send message to the candidate MN(s) which may need optimization</w:t>
      </w:r>
      <w:r w:rsidRPr="003B19C2">
        <w:rPr>
          <w:lang w:eastAsia="zh-CN"/>
        </w:rPr>
        <w:t xml:space="preserve"> </w:t>
      </w:r>
      <w:r>
        <w:rPr>
          <w:lang w:eastAsia="zh-CN"/>
        </w:rPr>
        <w:t>also for handover to wrong cell</w:t>
      </w:r>
      <w:r w:rsidRPr="00840E3F">
        <w:rPr>
          <w:lang w:eastAsia="zh-CN"/>
        </w:rPr>
        <w:t>.</w:t>
      </w:r>
    </w:p>
    <w:p w14:paraId="48CF2EF5" w14:textId="77777777" w:rsidR="008B7A44" w:rsidRDefault="008B7A44" w:rsidP="008B7A44">
      <w:r w:rsidRPr="00D95542">
        <w:rPr>
          <w:b/>
          <w:bCs/>
        </w:rPr>
        <w:t>Proposal 2-</w:t>
      </w:r>
      <w:r>
        <w:rPr>
          <w:b/>
          <w:bCs/>
        </w:rPr>
        <w:t>2</w:t>
      </w:r>
      <w:r w:rsidRPr="00D95542">
        <w:rPr>
          <w:b/>
          <w:bCs/>
        </w:rPr>
        <w:t>:</w:t>
      </w:r>
      <w:r w:rsidRPr="00D95542">
        <w:t xml:space="preserve"> RAN3 agrees the attached TP for TS 38.423 in Annex </w:t>
      </w:r>
      <w:r>
        <w:t>5</w:t>
      </w:r>
      <w:r w:rsidRPr="00D95542">
        <w:t xml:space="preserve"> to add Handover to wrong cell.</w:t>
      </w:r>
    </w:p>
    <w:p w14:paraId="01BCAAB6" w14:textId="77777777" w:rsidR="001572EC" w:rsidRDefault="001572EC" w:rsidP="001572EC">
      <w:pPr>
        <w:rPr>
          <w:rFonts w:eastAsia="Times New Roman"/>
          <w:lang w:val="en-US"/>
        </w:rPr>
      </w:pPr>
      <w:r w:rsidRPr="00840E3F">
        <w:rPr>
          <w:b/>
          <w:bCs/>
        </w:rPr>
        <w:t xml:space="preserve">Observation </w:t>
      </w:r>
      <w:r>
        <w:rPr>
          <w:b/>
          <w:bCs/>
        </w:rPr>
        <w:t>2-2</w:t>
      </w:r>
      <w:r w:rsidRPr="00840E3F">
        <w:rPr>
          <w:b/>
          <w:bCs/>
        </w:rPr>
        <w:t>:</w:t>
      </w:r>
      <w:r w:rsidRPr="00840E3F">
        <w:t xml:space="preserve"> </w:t>
      </w:r>
      <w:r w:rsidRPr="003E4D71">
        <w:rPr>
          <w:rFonts w:eastAsia="Times New Roman"/>
          <w:lang w:val="en-US"/>
        </w:rPr>
        <w:t xml:space="preserve">The agreement that the </w:t>
      </w:r>
      <w:r w:rsidRPr="006E6B20">
        <w:rPr>
          <w:rFonts w:eastAsia="Times New Roman"/>
          <w:lang w:val="en-US"/>
        </w:rPr>
        <w:t>serving MN forward the SCGFailureInformation to the respective MN which should perform the optimization if needed</w:t>
      </w:r>
      <w:r>
        <w:rPr>
          <w:rFonts w:eastAsia="Times New Roman"/>
          <w:lang w:val="en-US"/>
        </w:rPr>
        <w:t xml:space="preserve"> applies for case 1b, 3b, 7b, 8b, 9b. </w:t>
      </w:r>
    </w:p>
    <w:p w14:paraId="3DEDAABC" w14:textId="77777777" w:rsidR="001572EC" w:rsidRPr="00BE559C" w:rsidRDefault="001572EC" w:rsidP="001572EC">
      <w:pPr>
        <w:rPr>
          <w:rFonts w:eastAsia="Times New Roman"/>
          <w:lang w:val="en-US"/>
        </w:rPr>
      </w:pPr>
      <w:r w:rsidRPr="00BE559C">
        <w:rPr>
          <w:b/>
          <w:bCs/>
        </w:rPr>
        <w:lastRenderedPageBreak/>
        <w:t>Observation 2-3:</w:t>
      </w:r>
      <w:r w:rsidRPr="00BE559C">
        <w:t xml:space="preserve"> The respective MN is candidate MN in case 1b, 3b, 9b while the respective MN is source MN in case 7 (CPA/CPC execution condition fulfilled first then with some delay CHO execution conditions) and 8b (CPA/CPC execution condition fulfilled first then with some delay CHO execution conditions). </w:t>
      </w:r>
    </w:p>
    <w:p w14:paraId="61BBC4FD" w14:textId="1EFB2ED6" w:rsidR="001572EC" w:rsidRPr="00BE559C" w:rsidRDefault="001572EC" w:rsidP="001572EC">
      <w:pPr>
        <w:rPr>
          <w:lang w:eastAsia="zh-CN"/>
        </w:rPr>
      </w:pPr>
      <w:r w:rsidRPr="00BE559C">
        <w:rPr>
          <w:b/>
          <w:bCs/>
        </w:rPr>
        <w:t>Proposal 2-</w:t>
      </w:r>
      <w:r w:rsidR="00D41BFA">
        <w:rPr>
          <w:b/>
          <w:bCs/>
        </w:rPr>
        <w:t>3</w:t>
      </w:r>
      <w:r w:rsidRPr="00BE559C">
        <w:rPr>
          <w:b/>
          <w:bCs/>
        </w:rPr>
        <w:t>:</w:t>
      </w:r>
      <w:r w:rsidRPr="00BE559C">
        <w:t xml:space="preserve"> RAN3 agrees the attached TP for TS 38.300 in Annex 2 to add stage 2 text about the SCGFailureInformation forwarding respecting the fact that respective MN may by candidate or source MN</w:t>
      </w:r>
      <w:r w:rsidRPr="00BE559C">
        <w:rPr>
          <w:lang w:eastAsia="zh-CN"/>
        </w:rPr>
        <w:t>.</w:t>
      </w:r>
    </w:p>
    <w:p w14:paraId="59629777" w14:textId="1997C0B0" w:rsidR="001572EC" w:rsidRPr="00BE559C" w:rsidRDefault="001572EC" w:rsidP="001572EC">
      <w:r w:rsidRPr="00BE559C">
        <w:rPr>
          <w:b/>
          <w:bCs/>
        </w:rPr>
        <w:t>Observation 2-4:</w:t>
      </w:r>
      <w:r w:rsidRPr="00BE559C">
        <w:t xml:space="preserve"> Sending the CPAC failure type is only applicable from candidate to source MN which is only possible in </w:t>
      </w:r>
      <w:r w:rsidRPr="00BE559C">
        <w:rPr>
          <w:lang w:eastAsia="zh-CN"/>
        </w:rPr>
        <w:t xml:space="preserve">case </w:t>
      </w:r>
      <w:r w:rsidRPr="00BE559C">
        <w:t>7</w:t>
      </w:r>
      <w:r w:rsidR="003823D7">
        <w:t>b</w:t>
      </w:r>
      <w:r w:rsidRPr="00BE559C">
        <w:t xml:space="preserve"> (CPA/CPC execution condition fulfilled first then with some delay CHO execution conditions) and 8b (CPA/CPC execution condition fulfilled first then with some delay CHO execution conditions).</w:t>
      </w:r>
    </w:p>
    <w:p w14:paraId="2F6126D3" w14:textId="36847C5A" w:rsidR="00647672" w:rsidRPr="00687BE6" w:rsidRDefault="001572EC" w:rsidP="001572EC">
      <w:r w:rsidRPr="00BE559C">
        <w:rPr>
          <w:b/>
          <w:bCs/>
        </w:rPr>
        <w:t>Proposal 2-</w:t>
      </w:r>
      <w:r w:rsidR="00D41BFA">
        <w:rPr>
          <w:b/>
          <w:bCs/>
        </w:rPr>
        <w:t>4</w:t>
      </w:r>
      <w:r w:rsidRPr="00BE559C">
        <w:rPr>
          <w:b/>
          <w:bCs/>
        </w:rPr>
        <w:t>:</w:t>
      </w:r>
      <w:r w:rsidRPr="00BE559C">
        <w:t xml:space="preserve"> RAN3 discuss and analyses the suitability of including the CPAC Failure type into </w:t>
      </w:r>
      <w:r w:rsidRPr="00BE559C">
        <w:rPr>
          <w:szCs w:val="24"/>
          <w:lang w:eastAsia="zh-CN"/>
        </w:rPr>
        <w:t xml:space="preserve">SCG Failure Indication due to its limited applicability only for </w:t>
      </w:r>
      <w:r w:rsidRPr="00BE559C">
        <w:rPr>
          <w:lang w:eastAsia="zh-CN"/>
        </w:rPr>
        <w:t xml:space="preserve">case </w:t>
      </w:r>
      <w:r w:rsidRPr="00BE559C">
        <w:t>7</w:t>
      </w:r>
      <w:r w:rsidR="003823D7">
        <w:t>b</w:t>
      </w:r>
      <w:r w:rsidRPr="00BE559C">
        <w:t xml:space="preserve"> (CPA/CPC execution condition fulfilled first then with some delay CHO execution conditions) and 8b (CPA/CPC execution condition fulfilled first then with some delay CHO execution conditions)</w:t>
      </w:r>
      <w:r w:rsidRPr="00BE559C">
        <w:rPr>
          <w:lang w:eastAsia="zh-CN"/>
        </w:rPr>
        <w:t>.</w:t>
      </w:r>
    </w:p>
    <w:p w14:paraId="483F8717" w14:textId="77777777" w:rsidR="00403B9B" w:rsidRPr="000665EA" w:rsidRDefault="00403B9B" w:rsidP="00403B9B">
      <w:pPr>
        <w:pStyle w:val="Heading1"/>
      </w:pPr>
      <w:r w:rsidRPr="000665EA">
        <w:t>References</w:t>
      </w:r>
    </w:p>
    <w:p w14:paraId="7BCF083D" w14:textId="50375D40" w:rsidR="00476F6F" w:rsidRDefault="00476F6F"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7D0571">
        <w:rPr>
          <w:rFonts w:eastAsia="SimSun"/>
        </w:rPr>
        <w:t>7</w:t>
      </w:r>
      <w:r w:rsidR="0015776E">
        <w:rPr>
          <w:rFonts w:eastAsia="SimSun"/>
        </w:rPr>
        <w:t>bis</w:t>
      </w:r>
    </w:p>
    <w:p w14:paraId="5244BB64" w14:textId="05D08E03" w:rsidR="00A04DD2" w:rsidRDefault="00A04DD2"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15776E">
        <w:rPr>
          <w:rFonts w:eastAsia="SimSun"/>
        </w:rPr>
        <w:t>7</w:t>
      </w:r>
    </w:p>
    <w:p w14:paraId="5C8D1667" w14:textId="5808255A" w:rsidR="00476F6F" w:rsidRPr="00266443" w:rsidRDefault="00476F6F" w:rsidP="00266443">
      <w:pPr>
        <w:numPr>
          <w:ilvl w:val="0"/>
          <w:numId w:val="36"/>
        </w:numPr>
        <w:overflowPunct w:val="0"/>
        <w:autoSpaceDE w:val="0"/>
        <w:autoSpaceDN w:val="0"/>
        <w:adjustRightInd w:val="0"/>
        <w:textAlignment w:val="baseline"/>
      </w:pPr>
      <w:r w:rsidRPr="00266443">
        <w:t>Report of 3GPP TSG RAN2 meeting #12</w:t>
      </w:r>
      <w:r w:rsidR="007D0571">
        <w:t>9</w:t>
      </w:r>
      <w:r w:rsidR="0015776E">
        <w:t>bis</w:t>
      </w:r>
    </w:p>
    <w:p w14:paraId="50BE12D3" w14:textId="1B1DEE12" w:rsidR="008C415F" w:rsidRDefault="008C415F" w:rsidP="00266443">
      <w:pPr>
        <w:numPr>
          <w:ilvl w:val="0"/>
          <w:numId w:val="36"/>
        </w:numPr>
        <w:overflowPunct w:val="0"/>
        <w:autoSpaceDE w:val="0"/>
        <w:autoSpaceDN w:val="0"/>
        <w:adjustRightInd w:val="0"/>
        <w:textAlignment w:val="baseline"/>
      </w:pPr>
      <w:r w:rsidRPr="00266443">
        <w:t>Report of 3GPP TSG RAN2 meeting #12</w:t>
      </w:r>
      <w:r w:rsidR="0015776E">
        <w:t>9</w:t>
      </w:r>
    </w:p>
    <w:p w14:paraId="05A7083E" w14:textId="6AEEB450" w:rsidR="00ED2D58" w:rsidRDefault="00ED2D58" w:rsidP="00ED2D58">
      <w:pPr>
        <w:pStyle w:val="Heading1"/>
        <w:spacing w:before="60" w:afterLines="50" w:after="120" w:line="312" w:lineRule="auto"/>
      </w:pPr>
      <w:r>
        <w:t xml:space="preserve">Annex </w:t>
      </w:r>
      <w:r w:rsidR="00E6694D">
        <w:t>1</w:t>
      </w:r>
      <w:r>
        <w:t xml:space="preserve">: Text proposal to TS </w:t>
      </w:r>
      <w:r w:rsidRPr="00060D6E">
        <w:rPr>
          <w:rFonts w:hint="eastAsia"/>
        </w:rPr>
        <w:t>3</w:t>
      </w:r>
      <w:r>
        <w:t>8</w:t>
      </w:r>
      <w:r w:rsidRPr="00060D6E">
        <w:rPr>
          <w:rFonts w:hint="eastAsia"/>
        </w:rPr>
        <w:t>.</w:t>
      </w:r>
      <w:r>
        <w:t>473 (MRO for LTM)</w:t>
      </w:r>
    </w:p>
    <w:tbl>
      <w:tblPr>
        <w:tblStyle w:val="TableGrid"/>
        <w:tblW w:w="0" w:type="auto"/>
        <w:tblLook w:val="04A0" w:firstRow="1" w:lastRow="0" w:firstColumn="1" w:lastColumn="0" w:noHBand="0" w:noVBand="1"/>
      </w:tblPr>
      <w:tblGrid>
        <w:gridCol w:w="9629"/>
      </w:tblGrid>
      <w:tr w:rsidR="00ED2D58" w14:paraId="7046CE99" w14:textId="77777777" w:rsidTr="0044187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F3EFE3" w14:textId="77777777" w:rsidR="00ED2D58" w:rsidRDefault="00ED2D58" w:rsidP="00441878">
            <w:pPr>
              <w:spacing w:before="120"/>
              <w:jc w:val="center"/>
              <w:rPr>
                <w:b/>
                <w:bCs/>
                <w:noProof/>
                <w:lang w:val="fr-FR"/>
              </w:rPr>
            </w:pPr>
            <w:r>
              <w:rPr>
                <w:b/>
                <w:bCs/>
                <w:noProof/>
                <w:lang w:val="fr-FR"/>
              </w:rPr>
              <w:t>First change, ommited text not changed</w:t>
            </w:r>
          </w:p>
        </w:tc>
      </w:tr>
    </w:tbl>
    <w:p w14:paraId="6770BC97" w14:textId="77777777" w:rsidR="00ED2D58" w:rsidRDefault="00ED2D58" w:rsidP="00ED2D58"/>
    <w:p w14:paraId="6AFFD42E" w14:textId="77777777" w:rsidR="00ED2D58" w:rsidRDefault="00ED2D58" w:rsidP="00ED2D58">
      <w:pPr>
        <w:pStyle w:val="Heading3"/>
        <w:rPr>
          <w:lang w:eastAsia="zh-CN"/>
        </w:rPr>
      </w:pPr>
      <w:bookmarkStart w:id="4" w:name="_Toc121160996"/>
      <w:bookmarkStart w:id="5" w:name="_Toc184831288"/>
      <w:r>
        <w:rPr>
          <w:lang w:eastAsia="zh-CN"/>
        </w:rPr>
        <w:t>8.3.</w:t>
      </w:r>
      <w:bookmarkEnd w:id="4"/>
      <w:r>
        <w:rPr>
          <w:lang w:eastAsia="zh-CN"/>
        </w:rPr>
        <w:t>9</w:t>
      </w:r>
      <w:r>
        <w:rPr>
          <w:lang w:eastAsia="zh-CN"/>
        </w:rPr>
        <w:tab/>
        <w:t>DU-CU Cell Switch Notification</w:t>
      </w:r>
      <w:bookmarkEnd w:id="5"/>
    </w:p>
    <w:p w14:paraId="737BD50E" w14:textId="77777777" w:rsidR="00ED2D58" w:rsidRDefault="00ED2D58" w:rsidP="00ED2D58">
      <w:pPr>
        <w:pStyle w:val="Heading4"/>
        <w:rPr>
          <w:rFonts w:eastAsiaTheme="minorHAnsi"/>
          <w:lang w:eastAsia="zh-CN"/>
        </w:rPr>
      </w:pPr>
      <w:bookmarkStart w:id="6" w:name="_CR8_3_9_1"/>
      <w:bookmarkStart w:id="7" w:name="_Toc121160997"/>
      <w:bookmarkStart w:id="8" w:name="_Toc184831289"/>
      <w:bookmarkEnd w:id="6"/>
      <w:r>
        <w:rPr>
          <w:lang w:eastAsia="zh-CN"/>
        </w:rPr>
        <w:t>8.3.9.1</w:t>
      </w:r>
      <w:r>
        <w:rPr>
          <w:lang w:eastAsia="zh-CN"/>
        </w:rPr>
        <w:tab/>
        <w:t>General</w:t>
      </w:r>
      <w:bookmarkEnd w:id="7"/>
      <w:bookmarkEnd w:id="8"/>
    </w:p>
    <w:p w14:paraId="70A96D19" w14:textId="77777777" w:rsidR="00ED2D58" w:rsidRDefault="00ED2D58" w:rsidP="00ED2D58">
      <w:r>
        <w:t>The purpose of the DU-CU Cell Switch Notification procedure is to enable the</w:t>
      </w:r>
      <w:r>
        <w:rPr>
          <w:lang w:val="en-US"/>
        </w:rPr>
        <w:t xml:space="preserve"> </w:t>
      </w:r>
      <w:r>
        <w:t xml:space="preserve">gNB-DU to inform the gNB-CU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r w:rsidRPr="003072A1">
        <w:t>gNB-</w:t>
      </w:r>
      <w:r>
        <w:t>D</w:t>
      </w:r>
      <w:r w:rsidRPr="003072A1">
        <w:t xml:space="preserve">U to </w:t>
      </w:r>
      <w:r>
        <w:t xml:space="preserve">the </w:t>
      </w:r>
      <w:r w:rsidRPr="003072A1">
        <w:t>gNB-</w:t>
      </w:r>
      <w:r>
        <w:t>C</w:t>
      </w:r>
      <w:r w:rsidRPr="003072A1">
        <w:t>U</w:t>
      </w:r>
      <w:r>
        <w:t>.</w:t>
      </w:r>
      <w:r w:rsidRPr="003072A1">
        <w:t xml:space="preserve"> </w:t>
      </w:r>
      <w:r>
        <w:t>The procedure uses UE-associated signalling.</w:t>
      </w:r>
    </w:p>
    <w:p w14:paraId="2ECB5164" w14:textId="77777777" w:rsidR="00ED2D58" w:rsidRPr="00F208C1" w:rsidRDefault="00ED2D58" w:rsidP="00ED2D58">
      <w:pPr>
        <w:pStyle w:val="Heading4"/>
        <w:rPr>
          <w:lang w:eastAsia="zh-CN"/>
        </w:rPr>
      </w:pPr>
      <w:bookmarkStart w:id="9" w:name="_CR8_3_9_2"/>
      <w:bookmarkStart w:id="10" w:name="_Toc121160998"/>
      <w:bookmarkStart w:id="11" w:name="_Toc184831290"/>
      <w:bookmarkEnd w:id="9"/>
      <w:r>
        <w:rPr>
          <w:lang w:eastAsia="zh-CN"/>
        </w:rPr>
        <w:t>8.3.9.2</w:t>
      </w:r>
      <w:r>
        <w:rPr>
          <w:lang w:eastAsia="zh-CN"/>
        </w:rPr>
        <w:tab/>
        <w:t>Successful Operation</w:t>
      </w:r>
      <w:bookmarkEnd w:id="10"/>
      <w:bookmarkEnd w:id="11"/>
    </w:p>
    <w:p w14:paraId="48FE462A" w14:textId="77777777" w:rsidR="00ED2D58" w:rsidRDefault="00ED2D58" w:rsidP="00ED2D58">
      <w:pPr>
        <w:pStyle w:val="TH"/>
      </w:pPr>
      <w:r>
        <w:rPr>
          <w:noProof/>
        </w:rPr>
        <w:object w:dxaOrig="6783" w:dyaOrig="2519" w14:anchorId="709455A8">
          <v:shape id="_x0000_i1030" type="#_x0000_t75" alt="" style="width:338pt;height:122.5pt;mso-width-percent:0;mso-height-percent:0;mso-width-percent:0;mso-height-percent:0" o:ole="">
            <v:imagedata r:id="rId25" o:title=""/>
          </v:shape>
          <o:OLEObject Type="Embed" ProgID="Visio.Drawing.15" ShapeID="_x0000_i1030" DrawAspect="Content" ObjectID="_1808080199" r:id="rId26"/>
        </w:object>
      </w:r>
    </w:p>
    <w:p w14:paraId="5DD6951E" w14:textId="77777777" w:rsidR="00ED2D58" w:rsidRDefault="00ED2D58" w:rsidP="00ED2D58">
      <w:pPr>
        <w:pStyle w:val="TF"/>
      </w:pPr>
      <w:r>
        <w:t>Figure 8.3.</w:t>
      </w:r>
      <w:r>
        <w:rPr>
          <w:lang w:val="en-US"/>
        </w:rPr>
        <w:t>9</w:t>
      </w:r>
      <w:r>
        <w:t xml:space="preserve">.2-1: </w:t>
      </w:r>
      <w:r>
        <w:rPr>
          <w:lang w:val="en-US"/>
        </w:rPr>
        <w:t>DU-CU Cell Switch Notification</w:t>
      </w:r>
      <w:r>
        <w:t xml:space="preserve"> procedure. Successful operation. </w:t>
      </w:r>
    </w:p>
    <w:p w14:paraId="0C239444" w14:textId="77777777" w:rsidR="00ED2D58" w:rsidRDefault="00ED2D58" w:rsidP="00ED2D58">
      <w:r>
        <w:t xml:space="preserve">The gNB-DU initiates the procedure by sending a </w:t>
      </w:r>
      <w:r>
        <w:rPr>
          <w:lang w:val="en-US"/>
        </w:rPr>
        <w:t>DU-CU CELL SWITCH NOTIFICATION</w:t>
      </w:r>
      <w:r>
        <w:t xml:space="preserve"> message. </w:t>
      </w:r>
    </w:p>
    <w:p w14:paraId="4BFBAB8D" w14:textId="77777777" w:rsidR="00ED2D58" w:rsidRDefault="00ED2D58" w:rsidP="00ED2D58">
      <w:pPr>
        <w:rPr>
          <w:lang w:val="en-US"/>
        </w:rPr>
      </w:pPr>
      <w:r>
        <w:lastRenderedPageBreak/>
        <w:t xml:space="preserve">Upon reception of the </w:t>
      </w:r>
      <w:r>
        <w:rPr>
          <w:lang w:val="en-US"/>
        </w:rPr>
        <w:t>DU-CU CELL SWITCH NOTIFICATION</w:t>
      </w:r>
      <w:r>
        <w:t xml:space="preserve"> message, the gNB-CU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12" w:name="_Toc121160999"/>
    </w:p>
    <w:p w14:paraId="10F11891" w14:textId="77777777" w:rsidR="00ED2D58" w:rsidRPr="00A6698F" w:rsidRDefault="00ED2D58" w:rsidP="00ED2D58">
      <w:pPr>
        <w:rPr>
          <w:rFonts w:eastAsiaTheme="minorEastAsia"/>
          <w:b/>
          <w:bCs/>
          <w:lang w:val="en-IN"/>
        </w:rPr>
      </w:pPr>
      <w:r w:rsidRPr="00CE6F6F">
        <w:rPr>
          <w:b/>
          <w:bCs/>
          <w:lang w:val="en-IN"/>
        </w:rPr>
        <w:t xml:space="preserve">Interaction with </w:t>
      </w:r>
      <w:r>
        <w:rPr>
          <w:b/>
          <w:bCs/>
          <w:lang w:val="en-IN"/>
        </w:rPr>
        <w:t xml:space="preserve">CU-DU Cell Switch </w:t>
      </w:r>
      <w:r w:rsidRPr="00CE6F6F">
        <w:rPr>
          <w:b/>
          <w:bCs/>
          <w:lang w:val="en-IN"/>
        </w:rPr>
        <w:t>Notification procedure</w:t>
      </w:r>
      <w:r>
        <w:rPr>
          <w:b/>
          <w:bCs/>
          <w:lang w:val="en-IN"/>
        </w:rPr>
        <w:t>:</w:t>
      </w:r>
    </w:p>
    <w:p w14:paraId="0C482C13" w14:textId="77777777" w:rsidR="00ED2D58" w:rsidRDefault="00ED2D58" w:rsidP="00ED2D58">
      <w:pPr>
        <w:rPr>
          <w:lang w:eastAsia="zh-CN"/>
        </w:rPr>
      </w:pPr>
      <w:bookmarkStart w:id="13" w:name="OLE_LINK74"/>
      <w:bookmarkStart w:id="14" w:name="OLE_LINK75"/>
      <w:r w:rsidRPr="008742C6">
        <w:rPr>
          <w:rFonts w:hint="eastAsia"/>
          <w:noProof/>
          <w:lang w:eastAsia="zh-CN"/>
        </w:rPr>
        <w:t>I</w:t>
      </w:r>
      <w:r w:rsidRPr="008742C6">
        <w:rPr>
          <w:noProof/>
          <w:lang w:eastAsia="zh-CN"/>
        </w:rPr>
        <w:t xml:space="preserve">f </w:t>
      </w:r>
      <w:bookmarkStart w:id="15" w:name="OLE_LINK139"/>
      <w:bookmarkStart w:id="16" w:name="OLE_LINK140"/>
      <w:r w:rsidRPr="008742C6">
        <w:rPr>
          <w:noProof/>
          <w:lang w:eastAsia="zh-CN"/>
        </w:rPr>
        <w:t xml:space="preserve">the </w:t>
      </w:r>
      <w:r w:rsidRPr="004C3D8F">
        <w:rPr>
          <w:i/>
        </w:rPr>
        <w:t xml:space="preserve">LTM Cell Switch Information </w:t>
      </w:r>
      <w:r>
        <w:t>IE</w:t>
      </w:r>
      <w:bookmarkEnd w:id="15"/>
      <w:bookmarkEnd w:id="16"/>
      <w:r>
        <w:t xml:space="preserve"> is included in the </w:t>
      </w:r>
      <w:bookmarkStart w:id="17" w:name="OLE_LINK143"/>
      <w:bookmarkStart w:id="18" w:name="OLE_LINK144"/>
      <w:r>
        <w:rPr>
          <w:lang w:val="en-US"/>
        </w:rPr>
        <w:t>DU-CU CELL SWITCH NOTIFICATION</w:t>
      </w:r>
      <w:bookmarkEnd w:id="17"/>
      <w:bookmarkEnd w:id="18"/>
      <w:r>
        <w:t xml:space="preserve"> message, </w:t>
      </w:r>
      <w:bookmarkEnd w:id="13"/>
      <w:bookmarkEnd w:id="14"/>
      <w:r>
        <w:t xml:space="preserve">the gNB-CU shall, if supported, forward it to the target gNB-DU in the </w:t>
      </w:r>
      <w:r>
        <w:rPr>
          <w:lang w:val="en-US"/>
        </w:rPr>
        <w:t>CU-DU CELL SWITCH NOTIFICATIO</w:t>
      </w:r>
      <w:r w:rsidRPr="00FE2553">
        <w:rPr>
          <w:lang w:val="en-US"/>
        </w:rPr>
        <w:t>N</w:t>
      </w:r>
      <w:r w:rsidRPr="00FE2553">
        <w:t xml:space="preserve"> message</w:t>
      </w:r>
      <w:r w:rsidRPr="00FE2553">
        <w:rPr>
          <w:noProof/>
          <w:lang w:eastAsia="zh-CN"/>
        </w:rPr>
        <w:t>.</w:t>
      </w:r>
    </w:p>
    <w:p w14:paraId="47CF8D9F" w14:textId="77777777" w:rsidR="00ED2D58" w:rsidRDefault="00ED2D58" w:rsidP="00ED2D58">
      <w:pPr>
        <w:rPr>
          <w:ins w:id="19" w:author="Nokia" w:date="2025-03-07T11:55:00Z" w16du:dateUtc="2025-03-07T10:55:00Z"/>
          <w:lang w:eastAsia="zh-CN"/>
        </w:rPr>
      </w:pPr>
      <w:r>
        <w:rPr>
          <w:lang w:val="en-US" w:eastAsia="zh-CN"/>
        </w:rPr>
        <w:t xml:space="preserve">If the </w:t>
      </w:r>
      <w:r>
        <w:rPr>
          <w:i/>
          <w:iCs/>
          <w:lang w:val="en-US" w:eastAsia="zh-CN"/>
        </w:rPr>
        <w:t>TA Information List</w:t>
      </w:r>
      <w:r>
        <w:rPr>
          <w:lang w:val="en-US" w:eastAsia="zh-CN"/>
        </w:rPr>
        <w:t xml:space="preserve"> IE is included in the DU-CU CELL SWITCH NOTIFICATION message, </w:t>
      </w:r>
      <w:r>
        <w:t xml:space="preserve">the gNB-CU shall, if supported, forward it to the target gNB-DU in the </w:t>
      </w:r>
      <w:r>
        <w:rPr>
          <w:lang w:val="en-US"/>
        </w:rPr>
        <w:t>CU-DU CELL SWITCH NOTIFICATION</w:t>
      </w:r>
      <w:r>
        <w:t xml:space="preserve"> message to transfer the TA value(s)</w:t>
      </w:r>
      <w:r>
        <w:rPr>
          <w:lang w:eastAsia="zh-CN"/>
        </w:rPr>
        <w:t>.</w:t>
      </w:r>
    </w:p>
    <w:p w14:paraId="0078F9DD" w14:textId="77777777" w:rsidR="00ED2D58" w:rsidRPr="00FE59C9" w:rsidRDefault="00ED2D58" w:rsidP="00ED2D58">
      <w:pPr>
        <w:rPr>
          <w:lang w:val="en-US"/>
        </w:rPr>
      </w:pPr>
      <w:ins w:id="20" w:author="Nokia" w:date="2025-03-07T11:55:00Z" w16du:dateUtc="2025-03-07T10:55:00Z">
        <w:r>
          <w:rPr>
            <w:lang w:eastAsia="zh-CN"/>
          </w:rPr>
          <w:t xml:space="preserve">If the </w:t>
        </w:r>
        <w:r w:rsidRPr="002F3891">
          <w:rPr>
            <w:i/>
            <w:iCs/>
          </w:rPr>
          <w:t>gNB Indicated TA</w:t>
        </w:r>
      </w:ins>
      <w:ins w:id="21" w:author="Nokia" w:date="2025-03-07T11:56:00Z" w16du:dateUtc="2025-03-07T10:56:00Z">
        <w:r>
          <w:rPr>
            <w:i/>
            <w:iCs/>
          </w:rPr>
          <w:t xml:space="preserve"> </w:t>
        </w:r>
        <w:r>
          <w:rPr>
            <w:lang w:val="en-US" w:eastAsia="zh-CN"/>
          </w:rPr>
          <w:t xml:space="preserve">is included in the DU-CU CELL SWITCH NOTIFICATION message, </w:t>
        </w:r>
        <w:r>
          <w:t>the gNB-CU shall react as specified in TS 38.</w:t>
        </w:r>
      </w:ins>
      <w:ins w:id="22" w:author="Nokia" w:date="2025-03-07T12:03:00Z" w16du:dateUtc="2025-03-07T11:03:00Z">
        <w:r>
          <w:t>401</w:t>
        </w:r>
      </w:ins>
      <w:ins w:id="23" w:author="Nokia" w:date="2025-03-07T11:56:00Z" w16du:dateUtc="2025-03-07T10:56:00Z">
        <w:r>
          <w:t>.</w:t>
        </w:r>
      </w:ins>
    </w:p>
    <w:p w14:paraId="3C163262" w14:textId="77777777" w:rsidR="00ED2D58" w:rsidRPr="002023F1" w:rsidRDefault="00ED2D58" w:rsidP="00ED2D58">
      <w:pPr>
        <w:pStyle w:val="Heading4"/>
        <w:rPr>
          <w:lang w:eastAsia="zh-CN"/>
        </w:rPr>
      </w:pPr>
      <w:bookmarkStart w:id="24" w:name="_CR8_3_9_3"/>
      <w:bookmarkStart w:id="25" w:name="_Toc184831291"/>
      <w:bookmarkEnd w:id="24"/>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25"/>
    </w:p>
    <w:p w14:paraId="3A979BB1" w14:textId="77777777" w:rsidR="00ED2D58" w:rsidRPr="00B75F61" w:rsidRDefault="00ED2D58" w:rsidP="00ED2D58">
      <w:pPr>
        <w:rPr>
          <w:lang w:eastAsia="zh-CN"/>
        </w:rPr>
      </w:pPr>
      <w:r>
        <w:rPr>
          <w:lang w:eastAsia="zh-CN"/>
        </w:rPr>
        <w:t>Not applicable.</w:t>
      </w:r>
    </w:p>
    <w:p w14:paraId="653C9C2E" w14:textId="77777777" w:rsidR="00ED2D58" w:rsidRDefault="00ED2D58" w:rsidP="00ED2D58">
      <w:pPr>
        <w:pStyle w:val="Heading4"/>
        <w:rPr>
          <w:lang w:eastAsia="zh-CN"/>
        </w:rPr>
      </w:pPr>
      <w:bookmarkStart w:id="26" w:name="_CR8_3_9_4"/>
      <w:bookmarkStart w:id="27" w:name="_Toc184831292"/>
      <w:bookmarkEnd w:id="26"/>
      <w:r>
        <w:rPr>
          <w:lang w:eastAsia="zh-CN"/>
        </w:rPr>
        <w:t>8.3.9.4</w:t>
      </w:r>
      <w:r>
        <w:rPr>
          <w:lang w:eastAsia="zh-CN"/>
        </w:rPr>
        <w:tab/>
        <w:t>Abnormal Conditions</w:t>
      </w:r>
      <w:bookmarkEnd w:id="12"/>
      <w:bookmarkEnd w:id="27"/>
    </w:p>
    <w:p w14:paraId="61408A78" w14:textId="77777777" w:rsidR="00ED2D58" w:rsidRDefault="00ED2D58" w:rsidP="00ED2D58">
      <w:r>
        <w:t>Not applicable.</w:t>
      </w:r>
    </w:p>
    <w:p w14:paraId="040CFDCE" w14:textId="77777777" w:rsidR="00ED2D58" w:rsidRDefault="00ED2D58" w:rsidP="00ED2D58">
      <w:pPr>
        <w:rPr>
          <w:lang w:eastAsia="zh-CN"/>
        </w:rPr>
      </w:pPr>
    </w:p>
    <w:tbl>
      <w:tblPr>
        <w:tblStyle w:val="TableGrid"/>
        <w:tblW w:w="0" w:type="auto"/>
        <w:tblLook w:val="04A0" w:firstRow="1" w:lastRow="0" w:firstColumn="1" w:lastColumn="0" w:noHBand="0" w:noVBand="1"/>
      </w:tblPr>
      <w:tblGrid>
        <w:gridCol w:w="9629"/>
      </w:tblGrid>
      <w:tr w:rsidR="00ED2D58" w14:paraId="7AE1EEBB" w14:textId="77777777" w:rsidTr="0044187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18402" w14:textId="77777777" w:rsidR="00ED2D58" w:rsidRDefault="00ED2D58" w:rsidP="00441878">
            <w:pPr>
              <w:spacing w:before="120"/>
              <w:jc w:val="center"/>
              <w:rPr>
                <w:b/>
                <w:bCs/>
                <w:noProof/>
                <w:lang w:val="fr-FR"/>
              </w:rPr>
            </w:pPr>
            <w:r>
              <w:rPr>
                <w:b/>
                <w:bCs/>
                <w:noProof/>
                <w:lang w:val="fr-FR"/>
              </w:rPr>
              <w:t>Next change, ommited text not changed</w:t>
            </w:r>
          </w:p>
        </w:tc>
      </w:tr>
    </w:tbl>
    <w:p w14:paraId="48906A01" w14:textId="77777777" w:rsidR="00ED2D58" w:rsidRDefault="00ED2D58" w:rsidP="00ED2D58">
      <w:pPr>
        <w:pStyle w:val="Heading4"/>
        <w:keepNext w:val="0"/>
        <w:keepLines w:val="0"/>
        <w:widowControl w:val="0"/>
        <w:rPr>
          <w:lang w:eastAsia="zh-CN"/>
        </w:rPr>
      </w:pPr>
      <w:bookmarkStart w:id="28" w:name="_Hlk175824802"/>
      <w:bookmarkStart w:id="29" w:name="_Toc121161315"/>
      <w:bookmarkStart w:id="30" w:name="_Toc184831663"/>
      <w:r>
        <w:rPr>
          <w:lang w:eastAsia="zh-CN"/>
        </w:rPr>
        <w:t>9.2.2.15</w:t>
      </w:r>
      <w:bookmarkEnd w:id="28"/>
      <w:r>
        <w:rPr>
          <w:lang w:eastAsia="zh-CN"/>
        </w:rPr>
        <w:tab/>
      </w:r>
      <w:bookmarkEnd w:id="29"/>
      <w:r>
        <w:rPr>
          <w:lang w:eastAsia="zh-CN"/>
        </w:rPr>
        <w:t>DU-CU CELL SWITCH NOTIFICATION</w:t>
      </w:r>
      <w:bookmarkEnd w:id="30"/>
    </w:p>
    <w:p w14:paraId="673F874C" w14:textId="77777777" w:rsidR="00ED2D58" w:rsidRDefault="00ED2D58" w:rsidP="00ED2D58">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0B364DC6" w14:textId="77777777" w:rsidR="00ED2D58" w:rsidRPr="00353BF7" w:rsidRDefault="00ED2D58" w:rsidP="00ED2D58">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D2D58" w14:paraId="2DA6B8CD" w14:textId="77777777" w:rsidTr="00441878">
        <w:trPr>
          <w:tblHeader/>
        </w:trPr>
        <w:tc>
          <w:tcPr>
            <w:tcW w:w="2160" w:type="dxa"/>
            <w:tcBorders>
              <w:top w:val="single" w:sz="4" w:space="0" w:color="auto"/>
              <w:left w:val="single" w:sz="4" w:space="0" w:color="auto"/>
              <w:bottom w:val="single" w:sz="4" w:space="0" w:color="auto"/>
              <w:right w:val="single" w:sz="4" w:space="0" w:color="auto"/>
            </w:tcBorders>
          </w:tcPr>
          <w:p w14:paraId="3D524C44" w14:textId="77777777" w:rsidR="00ED2D58" w:rsidRDefault="00ED2D58" w:rsidP="0044187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944B468" w14:textId="77777777" w:rsidR="00ED2D58" w:rsidRDefault="00ED2D58" w:rsidP="00441878">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BC9BC3D" w14:textId="77777777" w:rsidR="00ED2D58" w:rsidRDefault="00ED2D58" w:rsidP="00441878">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54774CA" w14:textId="77777777" w:rsidR="00ED2D58" w:rsidRDefault="00ED2D58" w:rsidP="00441878">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15809FB" w14:textId="77777777" w:rsidR="00ED2D58" w:rsidRDefault="00ED2D58" w:rsidP="0044187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983962F" w14:textId="77777777" w:rsidR="00ED2D58" w:rsidRDefault="00ED2D58" w:rsidP="00441878">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8256529" w14:textId="77777777" w:rsidR="00ED2D58" w:rsidRDefault="00ED2D58" w:rsidP="00441878">
            <w:pPr>
              <w:pStyle w:val="TAH"/>
              <w:keepNext w:val="0"/>
              <w:keepLines w:val="0"/>
              <w:widowControl w:val="0"/>
              <w:rPr>
                <w:lang w:eastAsia="ja-JP"/>
              </w:rPr>
            </w:pPr>
            <w:r>
              <w:rPr>
                <w:lang w:eastAsia="ja-JP"/>
              </w:rPr>
              <w:t>Assigned Criticality</w:t>
            </w:r>
          </w:p>
        </w:tc>
      </w:tr>
      <w:tr w:rsidR="00ED2D58" w14:paraId="39370D02" w14:textId="77777777" w:rsidTr="00441878">
        <w:tc>
          <w:tcPr>
            <w:tcW w:w="2160" w:type="dxa"/>
            <w:tcBorders>
              <w:top w:val="single" w:sz="4" w:space="0" w:color="auto"/>
              <w:left w:val="single" w:sz="4" w:space="0" w:color="auto"/>
              <w:bottom w:val="single" w:sz="4" w:space="0" w:color="auto"/>
              <w:right w:val="single" w:sz="4" w:space="0" w:color="auto"/>
            </w:tcBorders>
          </w:tcPr>
          <w:p w14:paraId="700C6151" w14:textId="77777777" w:rsidR="00ED2D58" w:rsidRDefault="00ED2D58" w:rsidP="0044187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5FE6041" w14:textId="77777777" w:rsidR="00ED2D58" w:rsidRDefault="00ED2D58" w:rsidP="0044187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BF72F5" w14:textId="77777777" w:rsidR="00ED2D58" w:rsidRDefault="00ED2D58" w:rsidP="0044187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A9F693" w14:textId="77777777" w:rsidR="00ED2D58" w:rsidRDefault="00ED2D58" w:rsidP="00441878">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C652983" w14:textId="77777777" w:rsidR="00ED2D58" w:rsidRDefault="00ED2D58" w:rsidP="004418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F664B3" w14:textId="77777777" w:rsidR="00ED2D58" w:rsidRDefault="00ED2D58" w:rsidP="0044187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820644" w14:textId="77777777" w:rsidR="00ED2D58" w:rsidRDefault="00ED2D58" w:rsidP="00441878">
            <w:pPr>
              <w:pStyle w:val="TAC"/>
              <w:keepNext w:val="0"/>
              <w:keepLines w:val="0"/>
              <w:widowControl w:val="0"/>
              <w:rPr>
                <w:lang w:eastAsia="ja-JP"/>
              </w:rPr>
            </w:pPr>
            <w:r>
              <w:rPr>
                <w:lang w:eastAsia="ja-JP"/>
              </w:rPr>
              <w:t>ignore</w:t>
            </w:r>
          </w:p>
        </w:tc>
      </w:tr>
      <w:tr w:rsidR="00ED2D58" w14:paraId="33F81361" w14:textId="77777777" w:rsidTr="00441878">
        <w:tc>
          <w:tcPr>
            <w:tcW w:w="2160" w:type="dxa"/>
            <w:tcBorders>
              <w:top w:val="single" w:sz="4" w:space="0" w:color="auto"/>
              <w:left w:val="single" w:sz="4" w:space="0" w:color="auto"/>
              <w:bottom w:val="single" w:sz="4" w:space="0" w:color="auto"/>
              <w:right w:val="single" w:sz="4" w:space="0" w:color="auto"/>
            </w:tcBorders>
          </w:tcPr>
          <w:p w14:paraId="0FFAE94F" w14:textId="77777777" w:rsidR="00ED2D58" w:rsidRDefault="00ED2D58" w:rsidP="00441878">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7D53E89" w14:textId="77777777" w:rsidR="00ED2D58" w:rsidRDefault="00ED2D58" w:rsidP="00441878">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CCE882" w14:textId="77777777" w:rsidR="00ED2D58" w:rsidRDefault="00ED2D58" w:rsidP="0044187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009BCA" w14:textId="77777777" w:rsidR="00ED2D58" w:rsidRDefault="00ED2D58" w:rsidP="00441878">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C65890C" w14:textId="77777777" w:rsidR="00ED2D58" w:rsidRDefault="00ED2D58" w:rsidP="004418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476414" w14:textId="77777777" w:rsidR="00ED2D58" w:rsidRDefault="00ED2D58" w:rsidP="00441878">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3D7417C" w14:textId="77777777" w:rsidR="00ED2D58" w:rsidRDefault="00ED2D58" w:rsidP="00441878">
            <w:pPr>
              <w:pStyle w:val="TAC"/>
              <w:keepNext w:val="0"/>
              <w:keepLines w:val="0"/>
              <w:widowControl w:val="0"/>
              <w:rPr>
                <w:lang w:eastAsia="ja-JP"/>
              </w:rPr>
            </w:pPr>
            <w:r>
              <w:t>reject</w:t>
            </w:r>
          </w:p>
        </w:tc>
      </w:tr>
      <w:tr w:rsidR="00ED2D58" w14:paraId="0A4689F9" w14:textId="77777777" w:rsidTr="00441878">
        <w:tc>
          <w:tcPr>
            <w:tcW w:w="2160" w:type="dxa"/>
            <w:tcBorders>
              <w:top w:val="single" w:sz="4" w:space="0" w:color="auto"/>
              <w:left w:val="single" w:sz="4" w:space="0" w:color="auto"/>
              <w:bottom w:val="single" w:sz="4" w:space="0" w:color="auto"/>
              <w:right w:val="single" w:sz="4" w:space="0" w:color="auto"/>
            </w:tcBorders>
          </w:tcPr>
          <w:p w14:paraId="4F0C4834" w14:textId="77777777" w:rsidR="00ED2D58" w:rsidRDefault="00ED2D58" w:rsidP="00441878">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53AD62C" w14:textId="77777777" w:rsidR="00ED2D58" w:rsidRDefault="00ED2D58" w:rsidP="00441878">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37234F" w14:textId="77777777" w:rsidR="00ED2D58" w:rsidRDefault="00ED2D58" w:rsidP="0044187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5278EC" w14:textId="77777777" w:rsidR="00ED2D58" w:rsidRDefault="00ED2D58" w:rsidP="00441878">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21F5CCCE" w14:textId="77777777" w:rsidR="00ED2D58" w:rsidRDefault="00ED2D58" w:rsidP="004418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BEB0DB" w14:textId="77777777" w:rsidR="00ED2D58" w:rsidRDefault="00ED2D58" w:rsidP="0044187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793C056" w14:textId="77777777" w:rsidR="00ED2D58" w:rsidRDefault="00ED2D58" w:rsidP="00441878">
            <w:pPr>
              <w:pStyle w:val="TAC"/>
              <w:keepNext w:val="0"/>
              <w:keepLines w:val="0"/>
              <w:widowControl w:val="0"/>
              <w:rPr>
                <w:lang w:eastAsia="ja-JP"/>
              </w:rPr>
            </w:pPr>
            <w:r>
              <w:t>reject</w:t>
            </w:r>
          </w:p>
        </w:tc>
      </w:tr>
      <w:tr w:rsidR="00ED2D58" w14:paraId="07BAE21C" w14:textId="77777777" w:rsidTr="00441878">
        <w:tc>
          <w:tcPr>
            <w:tcW w:w="2160" w:type="dxa"/>
            <w:tcBorders>
              <w:top w:val="single" w:sz="4" w:space="0" w:color="auto"/>
              <w:left w:val="single" w:sz="4" w:space="0" w:color="auto"/>
              <w:bottom w:val="single" w:sz="4" w:space="0" w:color="auto"/>
              <w:right w:val="single" w:sz="4" w:space="0" w:color="auto"/>
            </w:tcBorders>
          </w:tcPr>
          <w:p w14:paraId="4F27CA0E" w14:textId="77777777" w:rsidR="00ED2D58" w:rsidRDefault="00ED2D58" w:rsidP="00441878">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447F688E" w14:textId="77777777" w:rsidR="00ED2D58" w:rsidRDefault="00ED2D58" w:rsidP="00441878">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6DAF7E2" w14:textId="77777777" w:rsidR="00ED2D58" w:rsidRDefault="00ED2D58" w:rsidP="0044187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64934E" w14:textId="77777777" w:rsidR="00ED2D58" w:rsidRDefault="00ED2D58" w:rsidP="00441878">
            <w:pPr>
              <w:pStyle w:val="TAL"/>
              <w:keepNext w:val="0"/>
              <w:keepLines w:val="0"/>
              <w:widowControl w:val="0"/>
            </w:pPr>
            <w:r>
              <w:t>NR CGI</w:t>
            </w:r>
          </w:p>
          <w:p w14:paraId="2274215B" w14:textId="77777777" w:rsidR="00ED2D58" w:rsidRDefault="00ED2D58" w:rsidP="00441878">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5C306A03" w14:textId="77777777" w:rsidR="00ED2D58" w:rsidRDefault="00ED2D58" w:rsidP="004418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5FD9A5" w14:textId="77777777" w:rsidR="00ED2D58" w:rsidRDefault="00ED2D58" w:rsidP="0044187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02D5FA4" w14:textId="77777777" w:rsidR="00ED2D58" w:rsidRDefault="00ED2D58" w:rsidP="00441878">
            <w:pPr>
              <w:pStyle w:val="TAC"/>
              <w:keepNext w:val="0"/>
              <w:keepLines w:val="0"/>
              <w:widowControl w:val="0"/>
              <w:rPr>
                <w:lang w:eastAsia="ja-JP"/>
              </w:rPr>
            </w:pPr>
            <w:r>
              <w:t>reject</w:t>
            </w:r>
          </w:p>
        </w:tc>
      </w:tr>
      <w:tr w:rsidR="00ED2D58" w14:paraId="2D4D0253" w14:textId="77777777" w:rsidTr="00441878">
        <w:tc>
          <w:tcPr>
            <w:tcW w:w="2160" w:type="dxa"/>
            <w:tcBorders>
              <w:top w:val="single" w:sz="4" w:space="0" w:color="auto"/>
              <w:left w:val="single" w:sz="4" w:space="0" w:color="auto"/>
              <w:bottom w:val="single" w:sz="4" w:space="0" w:color="auto"/>
              <w:right w:val="single" w:sz="4" w:space="0" w:color="auto"/>
            </w:tcBorders>
          </w:tcPr>
          <w:p w14:paraId="2781033F" w14:textId="77777777" w:rsidR="00ED2D58" w:rsidRDefault="00ED2D58" w:rsidP="00441878">
            <w:pPr>
              <w:pStyle w:val="TAL"/>
              <w:keepNext w:val="0"/>
              <w:keepLines w:val="0"/>
              <w:widowControl w:val="0"/>
            </w:pPr>
            <w:ins w:id="31" w:author="Nokia" w:date="2025-03-07T11:54:00Z" w16du:dateUtc="2025-03-07T10:54:00Z">
              <w:r>
                <w:t>&gt;gNB Indicated TA</w:t>
              </w:r>
            </w:ins>
          </w:p>
        </w:tc>
        <w:tc>
          <w:tcPr>
            <w:tcW w:w="1080" w:type="dxa"/>
            <w:tcBorders>
              <w:top w:val="single" w:sz="4" w:space="0" w:color="auto"/>
              <w:left w:val="single" w:sz="4" w:space="0" w:color="auto"/>
              <w:bottom w:val="single" w:sz="4" w:space="0" w:color="auto"/>
              <w:right w:val="single" w:sz="4" w:space="0" w:color="auto"/>
            </w:tcBorders>
          </w:tcPr>
          <w:p w14:paraId="1B664EC5" w14:textId="77777777" w:rsidR="00ED2D58" w:rsidRDefault="00ED2D58" w:rsidP="00441878">
            <w:pPr>
              <w:pStyle w:val="TAL"/>
              <w:keepNext w:val="0"/>
              <w:keepLines w:val="0"/>
              <w:widowControl w:val="0"/>
            </w:pPr>
            <w:ins w:id="32" w:author="Nokia" w:date="2025-03-07T11:54:00Z" w16du:dateUtc="2025-03-07T10:54:00Z">
              <w:r>
                <w:t>O</w:t>
              </w:r>
            </w:ins>
          </w:p>
        </w:tc>
        <w:tc>
          <w:tcPr>
            <w:tcW w:w="1080" w:type="dxa"/>
            <w:tcBorders>
              <w:top w:val="single" w:sz="4" w:space="0" w:color="auto"/>
              <w:left w:val="single" w:sz="4" w:space="0" w:color="auto"/>
              <w:bottom w:val="single" w:sz="4" w:space="0" w:color="auto"/>
              <w:right w:val="single" w:sz="4" w:space="0" w:color="auto"/>
            </w:tcBorders>
          </w:tcPr>
          <w:p w14:paraId="3EE8AEF6" w14:textId="77777777" w:rsidR="00ED2D58" w:rsidRDefault="00ED2D58" w:rsidP="0044187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8CF392" w14:textId="77777777" w:rsidR="00ED2D58" w:rsidRDefault="00ED2D58" w:rsidP="00441878">
            <w:pPr>
              <w:pStyle w:val="TAL"/>
              <w:keepNext w:val="0"/>
              <w:keepLines w:val="0"/>
              <w:widowControl w:val="0"/>
              <w:rPr>
                <w:ins w:id="33" w:author="Nokia" w:date="2025-03-07T11:55:00Z" w16du:dateUtc="2025-03-07T10:55:00Z"/>
              </w:rPr>
            </w:pPr>
            <w:ins w:id="34" w:author="Nokia" w:date="2025-03-07T11:55:00Z" w16du:dateUtc="2025-03-07T10:55:00Z">
              <w:r>
                <w:t>ENUMERATED</w:t>
              </w:r>
            </w:ins>
          </w:p>
          <w:p w14:paraId="5D6930EE" w14:textId="77777777" w:rsidR="00ED2D58" w:rsidRDefault="00ED2D58" w:rsidP="00441878">
            <w:pPr>
              <w:pStyle w:val="TAL"/>
              <w:keepNext w:val="0"/>
              <w:keepLines w:val="0"/>
              <w:widowControl w:val="0"/>
            </w:pPr>
            <w:ins w:id="35" w:author="Nokia" w:date="2025-03-07T11:55:00Z" w16du:dateUtc="2025-03-07T10:55:00Z">
              <w:r>
                <w:t>(YES, NO)</w:t>
              </w:r>
            </w:ins>
          </w:p>
        </w:tc>
        <w:tc>
          <w:tcPr>
            <w:tcW w:w="1728" w:type="dxa"/>
            <w:tcBorders>
              <w:top w:val="single" w:sz="4" w:space="0" w:color="auto"/>
              <w:left w:val="single" w:sz="4" w:space="0" w:color="auto"/>
              <w:bottom w:val="single" w:sz="4" w:space="0" w:color="auto"/>
              <w:right w:val="single" w:sz="4" w:space="0" w:color="auto"/>
            </w:tcBorders>
          </w:tcPr>
          <w:p w14:paraId="27871545" w14:textId="77777777" w:rsidR="00ED2D58" w:rsidRDefault="00ED2D58" w:rsidP="004418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47C6BF" w14:textId="77777777" w:rsidR="00ED2D58" w:rsidRDefault="00ED2D58" w:rsidP="00441878">
            <w:pPr>
              <w:pStyle w:val="TAC"/>
              <w:keepNext w:val="0"/>
              <w:keepLines w:val="0"/>
              <w:widowControl w:val="0"/>
            </w:pPr>
            <w:ins w:id="36" w:author="Nokia" w:date="2025-03-07T11:55:00Z" w16du:dateUtc="2025-03-07T10:55:00Z">
              <w:r>
                <w:t>YES</w:t>
              </w:r>
            </w:ins>
          </w:p>
        </w:tc>
        <w:tc>
          <w:tcPr>
            <w:tcW w:w="1080" w:type="dxa"/>
            <w:tcBorders>
              <w:top w:val="single" w:sz="4" w:space="0" w:color="auto"/>
              <w:left w:val="single" w:sz="4" w:space="0" w:color="auto"/>
              <w:bottom w:val="single" w:sz="4" w:space="0" w:color="auto"/>
              <w:right w:val="single" w:sz="4" w:space="0" w:color="auto"/>
            </w:tcBorders>
          </w:tcPr>
          <w:p w14:paraId="50A03639" w14:textId="77777777" w:rsidR="00ED2D58" w:rsidRDefault="00ED2D58" w:rsidP="00441878">
            <w:pPr>
              <w:pStyle w:val="TAC"/>
              <w:keepNext w:val="0"/>
              <w:keepLines w:val="0"/>
              <w:widowControl w:val="0"/>
            </w:pPr>
            <w:ins w:id="37" w:author="Nokia" w:date="2025-03-07T11:55:00Z" w16du:dateUtc="2025-03-07T10:55:00Z">
              <w:r>
                <w:t>ignore</w:t>
              </w:r>
            </w:ins>
          </w:p>
        </w:tc>
      </w:tr>
      <w:tr w:rsidR="00ED2D58" w14:paraId="42724F53" w14:textId="77777777" w:rsidTr="00441878">
        <w:tc>
          <w:tcPr>
            <w:tcW w:w="2160" w:type="dxa"/>
            <w:tcBorders>
              <w:top w:val="single" w:sz="4" w:space="0" w:color="auto"/>
              <w:left w:val="single" w:sz="4" w:space="0" w:color="auto"/>
              <w:bottom w:val="single" w:sz="4" w:space="0" w:color="auto"/>
              <w:right w:val="single" w:sz="4" w:space="0" w:color="auto"/>
            </w:tcBorders>
          </w:tcPr>
          <w:p w14:paraId="7E5EE6EA" w14:textId="77777777" w:rsidR="00ED2D58" w:rsidRPr="006F3829" w:rsidRDefault="00ED2D58" w:rsidP="00441878">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9CDAB20" w14:textId="77777777" w:rsidR="00ED2D58" w:rsidRDefault="00ED2D58" w:rsidP="004418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2AB7E1" w14:textId="77777777" w:rsidR="00ED2D58" w:rsidRDefault="00ED2D58" w:rsidP="0044187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DCF0A1" w14:textId="77777777" w:rsidR="00ED2D58" w:rsidRDefault="00ED2D58" w:rsidP="004418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082BAE" w14:textId="77777777" w:rsidR="00ED2D58" w:rsidRDefault="00ED2D58" w:rsidP="004418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807EDD" w14:textId="77777777" w:rsidR="00ED2D58" w:rsidRDefault="00ED2D58" w:rsidP="0044187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68FB728" w14:textId="77777777" w:rsidR="00ED2D58" w:rsidRDefault="00ED2D58" w:rsidP="00441878">
            <w:pPr>
              <w:pStyle w:val="TAC"/>
              <w:keepNext w:val="0"/>
              <w:keepLines w:val="0"/>
              <w:widowControl w:val="0"/>
            </w:pPr>
            <w:r>
              <w:t>ignore</w:t>
            </w:r>
          </w:p>
        </w:tc>
      </w:tr>
      <w:tr w:rsidR="00ED2D58" w14:paraId="794A9C2E" w14:textId="77777777" w:rsidTr="00441878">
        <w:tc>
          <w:tcPr>
            <w:tcW w:w="2160" w:type="dxa"/>
            <w:tcBorders>
              <w:top w:val="single" w:sz="4" w:space="0" w:color="auto"/>
              <w:left w:val="single" w:sz="4" w:space="0" w:color="auto"/>
              <w:bottom w:val="single" w:sz="4" w:space="0" w:color="auto"/>
              <w:right w:val="single" w:sz="4" w:space="0" w:color="auto"/>
            </w:tcBorders>
          </w:tcPr>
          <w:p w14:paraId="3659FC2B" w14:textId="77777777" w:rsidR="00ED2D58" w:rsidRDefault="00ED2D58" w:rsidP="00441878">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352BCF5E" w14:textId="77777777" w:rsidR="00ED2D58" w:rsidRDefault="00ED2D58" w:rsidP="00441878">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BF2981" w14:textId="77777777" w:rsidR="00ED2D58" w:rsidRDefault="00ED2D58" w:rsidP="0044187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A82A54" w14:textId="77777777" w:rsidR="00ED2D58" w:rsidRDefault="00ED2D58" w:rsidP="00441878">
            <w:pPr>
              <w:pStyle w:val="TAL"/>
              <w:keepNext w:val="0"/>
              <w:keepLines w:val="0"/>
              <w:widowControl w:val="0"/>
            </w:pPr>
            <w:bookmarkStart w:id="38" w:name="OLE_LINK55"/>
            <w:bookmarkStart w:id="39" w:name="OLE_LINK56"/>
            <w:bookmarkStart w:id="40" w:name="OLE_LINK59"/>
            <w:r w:rsidRPr="00EA5FA7">
              <w:t xml:space="preserve"> OCTET STRING</w:t>
            </w:r>
            <w:bookmarkEnd w:id="38"/>
            <w:bookmarkEnd w:id="39"/>
            <w:bookmarkEnd w:id="40"/>
          </w:p>
        </w:tc>
        <w:tc>
          <w:tcPr>
            <w:tcW w:w="1728" w:type="dxa"/>
            <w:tcBorders>
              <w:top w:val="single" w:sz="4" w:space="0" w:color="auto"/>
              <w:left w:val="single" w:sz="4" w:space="0" w:color="auto"/>
              <w:bottom w:val="single" w:sz="4" w:space="0" w:color="auto"/>
              <w:right w:val="single" w:sz="4" w:space="0" w:color="auto"/>
            </w:tcBorders>
          </w:tcPr>
          <w:p w14:paraId="5A6CCB14" w14:textId="77777777" w:rsidR="00ED2D58" w:rsidRDefault="00ED2D58" w:rsidP="00441878">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B7B421" w14:textId="77777777" w:rsidR="00ED2D58" w:rsidRDefault="00ED2D58" w:rsidP="0044187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486251E" w14:textId="77777777" w:rsidR="00ED2D58" w:rsidRDefault="00ED2D58" w:rsidP="00441878">
            <w:pPr>
              <w:pStyle w:val="TAC"/>
              <w:keepNext w:val="0"/>
              <w:keepLines w:val="0"/>
              <w:widowControl w:val="0"/>
            </w:pPr>
          </w:p>
        </w:tc>
      </w:tr>
      <w:tr w:rsidR="00ED2D58" w14:paraId="72D427CB" w14:textId="77777777" w:rsidTr="00441878">
        <w:tc>
          <w:tcPr>
            <w:tcW w:w="2160" w:type="dxa"/>
            <w:tcBorders>
              <w:top w:val="single" w:sz="4" w:space="0" w:color="auto"/>
              <w:left w:val="single" w:sz="4" w:space="0" w:color="auto"/>
              <w:bottom w:val="single" w:sz="4" w:space="0" w:color="auto"/>
              <w:right w:val="single" w:sz="4" w:space="0" w:color="auto"/>
            </w:tcBorders>
          </w:tcPr>
          <w:p w14:paraId="3E5677F6" w14:textId="77777777" w:rsidR="00ED2D58" w:rsidRDefault="00ED2D58" w:rsidP="00441878">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1644FDE6" w14:textId="77777777" w:rsidR="00ED2D58" w:rsidRDefault="00ED2D58" w:rsidP="0044187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CD18C0" w14:textId="77777777" w:rsidR="00ED2D58" w:rsidRDefault="00ED2D58" w:rsidP="0044187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3B606F" w14:textId="77777777" w:rsidR="00ED2D58" w:rsidRPr="00EA5FA7" w:rsidRDefault="00ED2D58" w:rsidP="00441878">
            <w:pPr>
              <w:pStyle w:val="TAL"/>
              <w:keepNext w:val="0"/>
              <w:keepLines w:val="0"/>
              <w:widowControl w:val="0"/>
              <w:rPr>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42EF3E58" w14:textId="77777777" w:rsidR="00ED2D58" w:rsidRPr="0002719C" w:rsidRDefault="00ED2D58" w:rsidP="00441878">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377C66" w14:textId="77777777" w:rsidR="00ED2D58" w:rsidRDefault="00ED2D58" w:rsidP="0044187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AC4B5E" w14:textId="77777777" w:rsidR="00ED2D58" w:rsidRDefault="00ED2D58" w:rsidP="00441878">
            <w:pPr>
              <w:pStyle w:val="TAC"/>
              <w:keepNext w:val="0"/>
              <w:keepLines w:val="0"/>
              <w:widowControl w:val="0"/>
            </w:pPr>
          </w:p>
        </w:tc>
      </w:tr>
      <w:tr w:rsidR="00ED2D58" w14:paraId="796A1D40" w14:textId="77777777" w:rsidTr="00441878">
        <w:tc>
          <w:tcPr>
            <w:tcW w:w="2160" w:type="dxa"/>
            <w:tcBorders>
              <w:top w:val="single" w:sz="4" w:space="0" w:color="auto"/>
              <w:left w:val="single" w:sz="4" w:space="0" w:color="auto"/>
              <w:bottom w:val="single" w:sz="4" w:space="0" w:color="auto"/>
              <w:right w:val="single" w:sz="4" w:space="0" w:color="auto"/>
            </w:tcBorders>
          </w:tcPr>
          <w:p w14:paraId="50077DFF" w14:textId="77777777" w:rsidR="00ED2D58" w:rsidRDefault="00ED2D58" w:rsidP="00441878">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A79852A" w14:textId="77777777" w:rsidR="00ED2D58" w:rsidRDefault="00ED2D58" w:rsidP="004418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F67AD2" w14:textId="77777777" w:rsidR="00ED2D58" w:rsidRDefault="00ED2D58" w:rsidP="00441878">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D2869B" w14:textId="77777777" w:rsidR="00ED2D58" w:rsidRPr="00EA5FA7" w:rsidDel="00AE223D" w:rsidRDefault="00ED2D58" w:rsidP="004418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82CA9E" w14:textId="77777777" w:rsidR="00ED2D58" w:rsidRPr="0002719C" w:rsidDel="0090451A" w:rsidRDefault="00ED2D58" w:rsidP="004418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A3CEDD" w14:textId="77777777" w:rsidR="00ED2D58" w:rsidRDefault="00ED2D58" w:rsidP="00441878">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43C85B" w14:textId="77777777" w:rsidR="00ED2D58" w:rsidRDefault="00ED2D58" w:rsidP="00441878">
            <w:pPr>
              <w:pStyle w:val="TAC"/>
              <w:keepNext w:val="0"/>
              <w:keepLines w:val="0"/>
              <w:widowControl w:val="0"/>
            </w:pPr>
            <w:r>
              <w:rPr>
                <w:rFonts w:cs="Arial"/>
                <w:szCs w:val="18"/>
              </w:rPr>
              <w:t>ignore</w:t>
            </w:r>
          </w:p>
        </w:tc>
      </w:tr>
      <w:tr w:rsidR="00ED2D58" w14:paraId="58B7B908" w14:textId="77777777" w:rsidTr="00441878">
        <w:tc>
          <w:tcPr>
            <w:tcW w:w="2160" w:type="dxa"/>
            <w:tcBorders>
              <w:top w:val="single" w:sz="4" w:space="0" w:color="auto"/>
              <w:left w:val="single" w:sz="4" w:space="0" w:color="auto"/>
              <w:bottom w:val="single" w:sz="4" w:space="0" w:color="auto"/>
              <w:right w:val="single" w:sz="4" w:space="0" w:color="auto"/>
            </w:tcBorders>
          </w:tcPr>
          <w:p w14:paraId="76F12A6A" w14:textId="77777777" w:rsidR="00ED2D58" w:rsidRDefault="00ED2D58" w:rsidP="00441878">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1CF5229D" w14:textId="77777777" w:rsidR="00ED2D58" w:rsidRDefault="00ED2D58" w:rsidP="004418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3DAF7D" w14:textId="77777777" w:rsidR="00ED2D58" w:rsidRDefault="00ED2D58" w:rsidP="00441878">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708208B4" w14:textId="77777777" w:rsidR="00ED2D58" w:rsidRPr="00EA5FA7" w:rsidDel="00AE223D" w:rsidRDefault="00ED2D58" w:rsidP="004418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94C75F" w14:textId="77777777" w:rsidR="00ED2D58" w:rsidRPr="0002719C" w:rsidDel="0090451A" w:rsidRDefault="00ED2D58" w:rsidP="004418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B15A29" w14:textId="77777777" w:rsidR="00ED2D58" w:rsidRDefault="00ED2D58" w:rsidP="00441878">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BDC97C7" w14:textId="77777777" w:rsidR="00ED2D58" w:rsidRDefault="00ED2D58" w:rsidP="00441878">
            <w:pPr>
              <w:pStyle w:val="TAC"/>
              <w:keepNext w:val="0"/>
              <w:keepLines w:val="0"/>
              <w:widowControl w:val="0"/>
            </w:pPr>
            <w:r>
              <w:rPr>
                <w:rFonts w:cs="Arial"/>
                <w:szCs w:val="18"/>
              </w:rPr>
              <w:t>ignore</w:t>
            </w:r>
          </w:p>
        </w:tc>
      </w:tr>
      <w:tr w:rsidR="00ED2D58" w14:paraId="215E0970" w14:textId="77777777" w:rsidTr="00441878">
        <w:tc>
          <w:tcPr>
            <w:tcW w:w="2160" w:type="dxa"/>
            <w:tcBorders>
              <w:top w:val="single" w:sz="4" w:space="0" w:color="auto"/>
              <w:left w:val="single" w:sz="4" w:space="0" w:color="auto"/>
              <w:bottom w:val="single" w:sz="4" w:space="0" w:color="auto"/>
              <w:right w:val="single" w:sz="4" w:space="0" w:color="auto"/>
            </w:tcBorders>
          </w:tcPr>
          <w:p w14:paraId="1B425EF8" w14:textId="77777777" w:rsidR="00ED2D58" w:rsidRDefault="00ED2D58" w:rsidP="00441878">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C421B9F" w14:textId="77777777" w:rsidR="00ED2D58" w:rsidRDefault="00ED2D58" w:rsidP="00441878">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2A8032" w14:textId="77777777" w:rsidR="00ED2D58" w:rsidRDefault="00ED2D58" w:rsidP="0044187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84EB69" w14:textId="77777777" w:rsidR="00ED2D58" w:rsidRDefault="00ED2D58" w:rsidP="00441878">
            <w:pPr>
              <w:pStyle w:val="TAL"/>
              <w:keepNext w:val="0"/>
              <w:keepLines w:val="0"/>
              <w:widowControl w:val="0"/>
              <w:rPr>
                <w:lang w:eastAsia="ja-JP"/>
              </w:rPr>
            </w:pPr>
            <w:r>
              <w:rPr>
                <w:lang w:eastAsia="ja-JP"/>
              </w:rPr>
              <w:t>NR CGI</w:t>
            </w:r>
          </w:p>
          <w:p w14:paraId="2247EEB1" w14:textId="77777777" w:rsidR="00ED2D58" w:rsidRPr="00EA5FA7" w:rsidDel="00AE223D" w:rsidRDefault="00ED2D58" w:rsidP="00441878">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C9CC415" w14:textId="77777777" w:rsidR="00ED2D58" w:rsidRPr="0002719C" w:rsidDel="0090451A" w:rsidRDefault="00ED2D58" w:rsidP="004418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B33EA" w14:textId="77777777" w:rsidR="00ED2D58" w:rsidRDefault="00ED2D58" w:rsidP="00441878">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A3937D" w14:textId="77777777" w:rsidR="00ED2D58" w:rsidRDefault="00ED2D58" w:rsidP="00441878">
            <w:pPr>
              <w:pStyle w:val="TAC"/>
              <w:keepNext w:val="0"/>
              <w:keepLines w:val="0"/>
              <w:widowControl w:val="0"/>
            </w:pPr>
          </w:p>
        </w:tc>
      </w:tr>
      <w:tr w:rsidR="00ED2D58" w14:paraId="691A6517" w14:textId="77777777" w:rsidTr="00441878">
        <w:tc>
          <w:tcPr>
            <w:tcW w:w="2160" w:type="dxa"/>
            <w:tcBorders>
              <w:top w:val="single" w:sz="4" w:space="0" w:color="auto"/>
              <w:left w:val="single" w:sz="4" w:space="0" w:color="auto"/>
              <w:bottom w:val="single" w:sz="4" w:space="0" w:color="auto"/>
              <w:right w:val="single" w:sz="4" w:space="0" w:color="auto"/>
            </w:tcBorders>
          </w:tcPr>
          <w:p w14:paraId="2F9CDE29" w14:textId="77777777" w:rsidR="00ED2D58" w:rsidRDefault="00ED2D58" w:rsidP="00441878">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3003A7E2" w14:textId="77777777" w:rsidR="00ED2D58" w:rsidRDefault="00ED2D58" w:rsidP="0044187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4C4C8A" w14:textId="77777777" w:rsidR="00ED2D58" w:rsidRDefault="00ED2D58" w:rsidP="0044187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210FE4" w14:textId="77777777" w:rsidR="00ED2D58" w:rsidRPr="00EA5FA7" w:rsidDel="00AE223D" w:rsidRDefault="00ED2D58" w:rsidP="00441878">
            <w:pPr>
              <w:pStyle w:val="TAL"/>
              <w:keepNext w:val="0"/>
              <w:keepLines w:val="0"/>
              <w:widowControl w:val="0"/>
              <w:rPr>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406B7BCA" w14:textId="77777777" w:rsidR="00ED2D58" w:rsidRPr="0002719C" w:rsidDel="0090451A" w:rsidRDefault="00ED2D58" w:rsidP="00441878">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678C5AD" w14:textId="77777777" w:rsidR="00ED2D58" w:rsidRDefault="00ED2D58" w:rsidP="00441878">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448120" w14:textId="77777777" w:rsidR="00ED2D58" w:rsidRDefault="00ED2D58" w:rsidP="00441878">
            <w:pPr>
              <w:pStyle w:val="TAC"/>
              <w:keepNext w:val="0"/>
              <w:keepLines w:val="0"/>
              <w:widowControl w:val="0"/>
            </w:pPr>
          </w:p>
        </w:tc>
      </w:tr>
      <w:tr w:rsidR="00ED2D58" w14:paraId="5BEA5884" w14:textId="77777777" w:rsidTr="00441878">
        <w:tc>
          <w:tcPr>
            <w:tcW w:w="2160" w:type="dxa"/>
            <w:tcBorders>
              <w:top w:val="single" w:sz="4" w:space="0" w:color="auto"/>
              <w:left w:val="single" w:sz="4" w:space="0" w:color="auto"/>
              <w:bottom w:val="single" w:sz="4" w:space="0" w:color="auto"/>
              <w:right w:val="single" w:sz="4" w:space="0" w:color="auto"/>
            </w:tcBorders>
          </w:tcPr>
          <w:p w14:paraId="34A51399" w14:textId="77777777" w:rsidR="00ED2D58" w:rsidRDefault="00ED2D58" w:rsidP="00441878">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3BEDB22B" w14:textId="77777777" w:rsidR="00ED2D58" w:rsidRDefault="00ED2D58" w:rsidP="00441878">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D8F071" w14:textId="77777777" w:rsidR="00ED2D58" w:rsidRDefault="00ED2D58" w:rsidP="0044187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8CEA35" w14:textId="77777777" w:rsidR="00ED2D58" w:rsidRDefault="00ED2D58" w:rsidP="00441878">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A01ADD9" w14:textId="77777777" w:rsidR="00ED2D58" w:rsidRDefault="00ED2D58" w:rsidP="00441878">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tag-Id-ptr</w:t>
            </w:r>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w:t>
            </w:r>
            <w:r w:rsidRPr="00F84538">
              <w:rPr>
                <w:rFonts w:cs="Arial"/>
                <w:lang w:val="en-US" w:eastAsia="ja-JP"/>
              </w:rPr>
              <w:lastRenderedPageBreak/>
              <w:t xml:space="preserve">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D773952" w14:textId="77777777" w:rsidR="00ED2D58" w:rsidRDefault="00ED2D58" w:rsidP="00441878">
            <w:pPr>
              <w:pStyle w:val="TAC"/>
              <w:keepNext w:val="0"/>
              <w:keepLines w:val="0"/>
              <w:widowControl w:val="0"/>
              <w:rPr>
                <w:rFonts w:cs="Arial"/>
              </w:rPr>
            </w:pPr>
            <w:r>
              <w:rPr>
                <w:rFonts w:cs="Arial"/>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DED051" w14:textId="77777777" w:rsidR="00ED2D58" w:rsidRDefault="00ED2D58" w:rsidP="00441878">
            <w:pPr>
              <w:pStyle w:val="TAC"/>
              <w:keepNext w:val="0"/>
              <w:keepLines w:val="0"/>
              <w:widowControl w:val="0"/>
            </w:pPr>
            <w:r>
              <w:rPr>
                <w:rFonts w:eastAsiaTheme="minorEastAsia" w:cs="Arial" w:hint="eastAsia"/>
                <w:lang w:val="en-US"/>
              </w:rPr>
              <w:t>i</w:t>
            </w:r>
            <w:r>
              <w:rPr>
                <w:rFonts w:eastAsiaTheme="minorEastAsia" w:cs="Arial"/>
                <w:lang w:val="en-US"/>
              </w:rPr>
              <w:t>gnore</w:t>
            </w:r>
          </w:p>
        </w:tc>
      </w:tr>
    </w:tbl>
    <w:p w14:paraId="4852966C" w14:textId="77777777" w:rsidR="00ED2D58" w:rsidRPr="00065F68" w:rsidRDefault="00ED2D58" w:rsidP="00ED2D58">
      <w:pPr>
        <w:widowControl w:val="0"/>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D58" w14:paraId="3848B7E0" w14:textId="77777777" w:rsidTr="00441878">
        <w:trPr>
          <w:jc w:val="center"/>
        </w:trPr>
        <w:tc>
          <w:tcPr>
            <w:tcW w:w="3686" w:type="dxa"/>
          </w:tcPr>
          <w:p w14:paraId="23618F3E" w14:textId="77777777" w:rsidR="00ED2D58" w:rsidRDefault="00ED2D58" w:rsidP="00441878">
            <w:pPr>
              <w:pStyle w:val="TAH"/>
              <w:keepNext w:val="0"/>
              <w:keepLines w:val="0"/>
              <w:widowControl w:val="0"/>
              <w:rPr>
                <w:lang w:eastAsia="zh-CN"/>
              </w:rPr>
            </w:pPr>
            <w:r>
              <w:rPr>
                <w:lang w:eastAsia="zh-CN"/>
              </w:rPr>
              <w:t>Range bound</w:t>
            </w:r>
          </w:p>
        </w:tc>
        <w:tc>
          <w:tcPr>
            <w:tcW w:w="5670" w:type="dxa"/>
          </w:tcPr>
          <w:p w14:paraId="70C1077A" w14:textId="77777777" w:rsidR="00ED2D58" w:rsidRDefault="00ED2D58" w:rsidP="00441878">
            <w:pPr>
              <w:pStyle w:val="TAH"/>
              <w:keepNext w:val="0"/>
              <w:keepLines w:val="0"/>
              <w:widowControl w:val="0"/>
              <w:rPr>
                <w:lang w:eastAsia="zh-CN"/>
              </w:rPr>
            </w:pPr>
            <w:r>
              <w:rPr>
                <w:lang w:eastAsia="zh-CN"/>
              </w:rPr>
              <w:t>Explanation</w:t>
            </w:r>
          </w:p>
        </w:tc>
      </w:tr>
      <w:tr w:rsidR="00ED2D58" w14:paraId="0FD9462E" w14:textId="77777777" w:rsidTr="00441878">
        <w:trPr>
          <w:jc w:val="center"/>
        </w:trPr>
        <w:tc>
          <w:tcPr>
            <w:tcW w:w="3686" w:type="dxa"/>
          </w:tcPr>
          <w:p w14:paraId="58C2DD39" w14:textId="77777777" w:rsidR="00ED2D58" w:rsidRDefault="00ED2D58" w:rsidP="00441878">
            <w:pPr>
              <w:pStyle w:val="TAL"/>
              <w:keepNext w:val="0"/>
              <w:keepLines w:val="0"/>
              <w:widowControl w:val="0"/>
              <w:rPr>
                <w:lang w:eastAsia="zh-CN"/>
              </w:rPr>
            </w:pPr>
            <w:r>
              <w:rPr>
                <w:lang w:eastAsia="zh-CN"/>
              </w:rPr>
              <w:t>maxnoofTAList</w:t>
            </w:r>
          </w:p>
        </w:tc>
        <w:tc>
          <w:tcPr>
            <w:tcW w:w="5670" w:type="dxa"/>
          </w:tcPr>
          <w:p w14:paraId="46ADAD2C" w14:textId="77777777" w:rsidR="00ED2D58" w:rsidRDefault="00ED2D58" w:rsidP="00441878">
            <w:pPr>
              <w:pStyle w:val="TAL"/>
              <w:keepNext w:val="0"/>
              <w:keepLines w:val="0"/>
              <w:widowControl w:val="0"/>
              <w:rPr>
                <w:lang w:eastAsia="zh-CN"/>
              </w:rPr>
            </w:pPr>
            <w:r>
              <w:rPr>
                <w:lang w:eastAsia="zh-CN"/>
              </w:rPr>
              <w:t xml:space="preserve">Maximum no. of TA values to be sent, the maximum value is 8. </w:t>
            </w:r>
          </w:p>
        </w:tc>
      </w:tr>
    </w:tbl>
    <w:p w14:paraId="1D661A58" w14:textId="77777777" w:rsidR="00ED2D58" w:rsidRDefault="00ED2D58" w:rsidP="00ED2D58"/>
    <w:p w14:paraId="710D6E51" w14:textId="77777777" w:rsidR="00ED2D58" w:rsidRDefault="00ED2D58" w:rsidP="00ED2D58"/>
    <w:tbl>
      <w:tblPr>
        <w:tblStyle w:val="TableGrid"/>
        <w:tblW w:w="0" w:type="auto"/>
        <w:tblLook w:val="04A0" w:firstRow="1" w:lastRow="0" w:firstColumn="1" w:lastColumn="0" w:noHBand="0" w:noVBand="1"/>
      </w:tblPr>
      <w:tblGrid>
        <w:gridCol w:w="9629"/>
      </w:tblGrid>
      <w:tr w:rsidR="00ED2D58" w14:paraId="6EC1213B" w14:textId="77777777" w:rsidTr="0044187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4E1D27" w14:textId="77777777" w:rsidR="00ED2D58" w:rsidRDefault="00ED2D58" w:rsidP="00441878">
            <w:pPr>
              <w:spacing w:before="120"/>
              <w:jc w:val="center"/>
              <w:rPr>
                <w:b/>
                <w:bCs/>
                <w:noProof/>
                <w:lang w:val="fr-FR"/>
              </w:rPr>
            </w:pPr>
            <w:r>
              <w:rPr>
                <w:b/>
                <w:bCs/>
                <w:noProof/>
                <w:lang w:val="fr-FR"/>
              </w:rPr>
              <w:t>Remaining text not changed</w:t>
            </w:r>
          </w:p>
        </w:tc>
      </w:tr>
    </w:tbl>
    <w:p w14:paraId="0224B9E4" w14:textId="77777777" w:rsidR="00ED2D58" w:rsidRDefault="00ED2D58" w:rsidP="00ED2D58"/>
    <w:p w14:paraId="55FC1134" w14:textId="77777777" w:rsidR="00ED2D58" w:rsidRDefault="00ED2D58" w:rsidP="00ED2D58">
      <w:pPr>
        <w:pStyle w:val="Heading1"/>
        <w:spacing w:before="60" w:afterLines="50" w:after="120" w:line="312" w:lineRule="auto"/>
      </w:pPr>
      <w:r>
        <w:t xml:space="preserve">Annex 2: Text proposal to TS </w:t>
      </w:r>
      <w:r w:rsidRPr="00060D6E">
        <w:rPr>
          <w:rFonts w:hint="eastAsia"/>
        </w:rPr>
        <w:t>3</w:t>
      </w:r>
      <w:r>
        <w:t>8</w:t>
      </w:r>
      <w:r w:rsidRPr="00060D6E">
        <w:rPr>
          <w:rFonts w:hint="eastAsia"/>
        </w:rPr>
        <w:t>.</w:t>
      </w:r>
      <w:r>
        <w:t>401 (MRO for LTM)</w:t>
      </w:r>
    </w:p>
    <w:tbl>
      <w:tblPr>
        <w:tblStyle w:val="TableGrid"/>
        <w:tblW w:w="0" w:type="auto"/>
        <w:tblLook w:val="04A0" w:firstRow="1" w:lastRow="0" w:firstColumn="1" w:lastColumn="0" w:noHBand="0" w:noVBand="1"/>
      </w:tblPr>
      <w:tblGrid>
        <w:gridCol w:w="9629"/>
      </w:tblGrid>
      <w:tr w:rsidR="00ED2D58" w14:paraId="507ECD2E" w14:textId="77777777" w:rsidTr="0044187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2CECA2" w14:textId="77777777" w:rsidR="00ED2D58" w:rsidRDefault="00ED2D58" w:rsidP="00441878">
            <w:pPr>
              <w:spacing w:before="120"/>
              <w:jc w:val="center"/>
              <w:rPr>
                <w:b/>
                <w:bCs/>
                <w:noProof/>
                <w:lang w:val="fr-FR"/>
              </w:rPr>
            </w:pPr>
            <w:r>
              <w:rPr>
                <w:b/>
                <w:bCs/>
                <w:noProof/>
                <w:lang w:val="fr-FR"/>
              </w:rPr>
              <w:t>First change, ommited text not changed</w:t>
            </w:r>
          </w:p>
        </w:tc>
      </w:tr>
    </w:tbl>
    <w:p w14:paraId="2B923EBF" w14:textId="77777777" w:rsidR="00ED2D58" w:rsidRDefault="00ED2D58" w:rsidP="00ED2D58"/>
    <w:p w14:paraId="247DE17B" w14:textId="77777777" w:rsidR="00ED2D58" w:rsidRDefault="00ED2D58" w:rsidP="00ED2D58">
      <w:pPr>
        <w:keepNext/>
        <w:keepLines/>
        <w:spacing w:before="180"/>
        <w:ind w:left="1134" w:hanging="1134"/>
        <w:outlineLvl w:val="1"/>
        <w:rPr>
          <w:rFonts w:eastAsia="Malgun Gothic"/>
          <w:sz w:val="32"/>
          <w:lang w:eastAsia="ko-KR"/>
        </w:rPr>
      </w:pPr>
      <w:bookmarkStart w:id="41" w:name="_Toc105704386"/>
      <w:bookmarkStart w:id="42" w:name="_Toc170728496"/>
      <w:bookmarkStart w:id="43" w:name="_Toc112703235"/>
      <w:bookmarkStart w:id="44" w:name="_Toc98351702"/>
      <w:bookmarkStart w:id="45" w:name="_Toc98748000"/>
      <w:bookmarkStart w:id="46" w:name="_Toc107829476"/>
      <w:bookmarkStart w:id="47" w:name="_Toc106108504"/>
      <w:r>
        <w:rPr>
          <w:rFonts w:ascii="Arial" w:eastAsia="Times New Roman" w:hAnsi="Arial"/>
          <w:sz w:val="32"/>
          <w:lang w:eastAsia="ko-KR"/>
        </w:rPr>
        <w:t>7.X</w:t>
      </w:r>
      <w:r>
        <w:rPr>
          <w:rFonts w:ascii="Arial" w:eastAsia="Times New Roman" w:hAnsi="Arial"/>
          <w:sz w:val="32"/>
          <w:lang w:eastAsia="ko-KR"/>
        </w:rPr>
        <w:tab/>
        <w:t xml:space="preserve">MRO support for LTM </w:t>
      </w:r>
      <w:bookmarkEnd w:id="41"/>
      <w:bookmarkEnd w:id="42"/>
      <w:bookmarkEnd w:id="43"/>
      <w:bookmarkEnd w:id="44"/>
      <w:bookmarkEnd w:id="45"/>
      <w:bookmarkEnd w:id="46"/>
      <w:bookmarkEnd w:id="47"/>
    </w:p>
    <w:p w14:paraId="0C3FF917" w14:textId="77777777" w:rsidR="00ED2D58" w:rsidRDefault="00ED2D58" w:rsidP="00ED2D58">
      <w:pPr>
        <w:overflowPunct w:val="0"/>
        <w:autoSpaceDE w:val="0"/>
        <w:autoSpaceDN w:val="0"/>
        <w:adjustRightInd w:val="0"/>
        <w:textAlignment w:val="baseline"/>
        <w:rPr>
          <w:lang w:val="en-US" w:eastAsia="ko-KR"/>
        </w:rPr>
      </w:pPr>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ins w:id="48" w:author="Nokia" w:date="2025-03-07T12:03:00Z" w16du:dateUtc="2025-03-07T11:03:00Z">
        <w:r>
          <w:rPr>
            <w:lang w:eastAsia="zh-CN"/>
          </w:rPr>
          <w:t>and related to gNB-DU indicated</w:t>
        </w:r>
      </w:ins>
      <w:ins w:id="49" w:author="Nokia" w:date="2025-03-07T12:04:00Z" w16du:dateUtc="2025-03-07T11:04:00Z">
        <w:r>
          <w:rPr>
            <w:lang w:eastAsia="zh-CN"/>
          </w:rPr>
          <w:t xml:space="preserve"> TA </w:t>
        </w:r>
      </w:ins>
      <w:ins w:id="50" w:author="Nokia" w:date="2025-03-10T10:46:00Z" w16du:dateUtc="2025-03-10T09:46:00Z">
        <w:r>
          <w:rPr>
            <w:lang w:eastAsia="zh-CN"/>
          </w:rPr>
          <w:t xml:space="preserve">or RACH-based access </w:t>
        </w:r>
      </w:ins>
      <w:r>
        <w:rPr>
          <w:rFonts w:hint="eastAsia"/>
          <w:lang w:eastAsia="zh-CN"/>
        </w:rPr>
        <w:t>may</w:t>
      </w:r>
      <w:r>
        <w:rPr>
          <w:lang w:eastAsia="zh-CN"/>
        </w:rPr>
        <w:t xml:space="preserve"> forward the RLF report to the</w:t>
      </w:r>
      <w:r>
        <w:rPr>
          <w:rFonts w:hint="eastAsia"/>
          <w:lang w:val="en-US" w:eastAsia="zh-CN"/>
        </w:rPr>
        <w:t xml:space="preserve"> </w:t>
      </w:r>
      <w:r>
        <w:rPr>
          <w:lang w:eastAsia="zh-CN"/>
        </w:rPr>
        <w:t>last serving gNB-DU in case of too late LTM, or to the source gNB-DU in case of too early LTM or LTM to wrong cell.</w:t>
      </w:r>
    </w:p>
    <w:tbl>
      <w:tblPr>
        <w:tblStyle w:val="TableGrid"/>
        <w:tblW w:w="0" w:type="auto"/>
        <w:tblLook w:val="04A0" w:firstRow="1" w:lastRow="0" w:firstColumn="1" w:lastColumn="0" w:noHBand="0" w:noVBand="1"/>
      </w:tblPr>
      <w:tblGrid>
        <w:gridCol w:w="9629"/>
      </w:tblGrid>
      <w:tr w:rsidR="00ED2D58" w14:paraId="737E273B" w14:textId="77777777" w:rsidTr="0044187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438CD3" w14:textId="77777777" w:rsidR="00ED2D58" w:rsidRDefault="00ED2D58" w:rsidP="00441878">
            <w:pPr>
              <w:spacing w:before="120"/>
              <w:jc w:val="center"/>
              <w:rPr>
                <w:b/>
                <w:bCs/>
                <w:noProof/>
                <w:lang w:val="fr-FR"/>
              </w:rPr>
            </w:pPr>
            <w:r>
              <w:rPr>
                <w:b/>
                <w:bCs/>
                <w:noProof/>
                <w:lang w:val="fr-FR"/>
              </w:rPr>
              <w:t>Remaining text not changed</w:t>
            </w:r>
          </w:p>
        </w:tc>
      </w:tr>
    </w:tbl>
    <w:p w14:paraId="6953A69B" w14:textId="77777777" w:rsidR="00ED2D58" w:rsidRPr="00266443" w:rsidRDefault="00ED2D58" w:rsidP="00ED2D58">
      <w:pPr>
        <w:overflowPunct w:val="0"/>
        <w:autoSpaceDE w:val="0"/>
        <w:autoSpaceDN w:val="0"/>
        <w:adjustRightInd w:val="0"/>
        <w:textAlignment w:val="baseline"/>
      </w:pPr>
    </w:p>
    <w:p w14:paraId="4A050831" w14:textId="37F85E77" w:rsidR="00C150A6" w:rsidRPr="00060D6E" w:rsidRDefault="00266443" w:rsidP="00C150A6">
      <w:pPr>
        <w:pStyle w:val="Heading1"/>
        <w:spacing w:before="60" w:afterLines="50" w:after="120" w:line="312" w:lineRule="auto"/>
      </w:pPr>
      <w:r>
        <w:t xml:space="preserve">Annex </w:t>
      </w:r>
      <w:r w:rsidR="00ED2D58">
        <w:t>3</w:t>
      </w:r>
      <w:r>
        <w:t xml:space="preserve">: Text proposal to TS </w:t>
      </w:r>
      <w:r w:rsidR="00C150A6" w:rsidRPr="00060D6E">
        <w:rPr>
          <w:rFonts w:hint="eastAsia"/>
        </w:rPr>
        <w:t>38.</w:t>
      </w:r>
      <w:r w:rsidR="00C150A6">
        <w:t>473</w:t>
      </w:r>
      <w:r w:rsidR="00922A87">
        <w:t xml:space="preserve"> (MRO for LTM)</w:t>
      </w:r>
    </w:p>
    <w:tbl>
      <w:tblPr>
        <w:tblStyle w:val="TableGrid"/>
        <w:tblW w:w="0" w:type="auto"/>
        <w:tblLook w:val="04A0" w:firstRow="1" w:lastRow="0" w:firstColumn="1" w:lastColumn="0" w:noHBand="0" w:noVBand="1"/>
      </w:tblPr>
      <w:tblGrid>
        <w:gridCol w:w="9629"/>
      </w:tblGrid>
      <w:tr w:rsidR="00C150A6" w14:paraId="13F4EDBF"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1B336" w14:textId="77777777" w:rsidR="00C150A6" w:rsidRDefault="00C150A6" w:rsidP="006A542E">
            <w:pPr>
              <w:spacing w:before="120"/>
              <w:jc w:val="center"/>
              <w:rPr>
                <w:b/>
                <w:bCs/>
                <w:noProof/>
                <w:lang w:val="fr-FR"/>
              </w:rPr>
            </w:pPr>
            <w:r>
              <w:rPr>
                <w:b/>
                <w:bCs/>
                <w:noProof/>
                <w:lang w:val="fr-FR"/>
              </w:rPr>
              <w:t>First change, ommited text not changed</w:t>
            </w:r>
          </w:p>
        </w:tc>
      </w:tr>
    </w:tbl>
    <w:p w14:paraId="62C0B29E" w14:textId="09B9077F" w:rsidR="009D67AB" w:rsidRDefault="009D67AB" w:rsidP="009D67AB">
      <w:pPr>
        <w:pStyle w:val="Heading1"/>
      </w:pPr>
      <w:r>
        <w:t>9</w:t>
      </w:r>
      <w:r>
        <w:tab/>
      </w:r>
      <w:r w:rsidRPr="00EA5FA7">
        <w:t xml:space="preserve">Elements for F1AP Communication </w:t>
      </w:r>
    </w:p>
    <w:p w14:paraId="1591349D" w14:textId="77777777" w:rsidR="009D67AB" w:rsidRDefault="009D67AB" w:rsidP="009D67AB">
      <w:r>
        <w:t>[snip]</w:t>
      </w:r>
    </w:p>
    <w:p w14:paraId="7E9C1D02" w14:textId="77777777" w:rsidR="009D67AB" w:rsidRPr="00EA5FA7" w:rsidRDefault="009D67AB" w:rsidP="009D67AB">
      <w:pPr>
        <w:pStyle w:val="Heading2"/>
      </w:pPr>
      <w:bookmarkStart w:id="51" w:name="_Toc20955851"/>
      <w:bookmarkStart w:id="52" w:name="_Toc29892963"/>
      <w:bookmarkStart w:id="53" w:name="_Toc36556900"/>
      <w:bookmarkStart w:id="54" w:name="_Toc45832327"/>
      <w:bookmarkStart w:id="55" w:name="_Toc51763580"/>
      <w:bookmarkStart w:id="56" w:name="_Toc64448746"/>
      <w:bookmarkStart w:id="57" w:name="_Toc66289405"/>
      <w:bookmarkStart w:id="58" w:name="_Toc74154518"/>
      <w:bookmarkStart w:id="59" w:name="_Toc81383262"/>
      <w:bookmarkStart w:id="60" w:name="_Toc88657895"/>
      <w:bookmarkStart w:id="61" w:name="_Toc97910807"/>
      <w:bookmarkStart w:id="62" w:name="_Toc99038527"/>
      <w:bookmarkStart w:id="63" w:name="_Toc99730790"/>
      <w:bookmarkStart w:id="64" w:name="_Toc105510919"/>
      <w:bookmarkStart w:id="65" w:name="_Toc105927451"/>
      <w:bookmarkStart w:id="66" w:name="_Toc106109991"/>
      <w:bookmarkStart w:id="67" w:name="_Toc113835428"/>
      <w:bookmarkStart w:id="68" w:name="_Toc120124275"/>
      <w:bookmarkStart w:id="69" w:name="_Toc175589007"/>
      <w:r w:rsidRPr="00EA5FA7">
        <w:t>9.2</w:t>
      </w:r>
      <w:r w:rsidRPr="00EA5FA7">
        <w:tab/>
        <w:t>Message Functional Definition and Content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611DBD9" w14:textId="77777777" w:rsidR="009D67AB" w:rsidRDefault="009D67AB" w:rsidP="009D67AB">
      <w:r>
        <w:t>[snip]</w:t>
      </w:r>
    </w:p>
    <w:p w14:paraId="362BF311" w14:textId="77777777" w:rsidR="009D67AB" w:rsidRPr="000A0555" w:rsidRDefault="009D67AB" w:rsidP="009D67AB">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0A0555">
        <w:rPr>
          <w:rFonts w:ascii="Arial" w:hAnsi="Arial"/>
          <w:sz w:val="28"/>
          <w:lang w:eastAsia="ko-KR"/>
        </w:rPr>
        <w:t>9.2.10</w:t>
      </w:r>
      <w:r w:rsidRPr="000A0555">
        <w:rPr>
          <w:rFonts w:ascii="Arial" w:hAnsi="Arial"/>
          <w:sz w:val="28"/>
          <w:lang w:eastAsia="ko-KR"/>
        </w:rPr>
        <w:tab/>
        <w:t>Self Optimisation Support Messages</w:t>
      </w:r>
    </w:p>
    <w:p w14:paraId="4F18A7D8" w14:textId="77777777" w:rsidR="009D67AB" w:rsidRPr="000A0555" w:rsidRDefault="009D67AB" w:rsidP="009D67A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70" w:name="_CR9_2_10_1"/>
      <w:bookmarkStart w:id="71" w:name="_Toc45832402"/>
      <w:bookmarkStart w:id="72" w:name="_Toc51763655"/>
      <w:bookmarkStart w:id="73" w:name="_Toc64448824"/>
      <w:bookmarkStart w:id="74" w:name="_Toc66289483"/>
      <w:bookmarkStart w:id="75" w:name="_Toc74154596"/>
      <w:bookmarkStart w:id="76" w:name="_Toc81383340"/>
      <w:bookmarkStart w:id="77" w:name="_Toc88657973"/>
      <w:bookmarkStart w:id="78" w:name="_Toc97910885"/>
      <w:bookmarkStart w:id="79" w:name="_Toc99038605"/>
      <w:bookmarkStart w:id="80" w:name="_Toc99730868"/>
      <w:bookmarkStart w:id="81" w:name="_Toc105510997"/>
      <w:bookmarkStart w:id="82" w:name="_Toc105927529"/>
      <w:bookmarkStart w:id="83" w:name="_Toc106110069"/>
      <w:bookmarkStart w:id="84" w:name="_Toc113835506"/>
      <w:bookmarkStart w:id="85" w:name="_Toc120124353"/>
      <w:bookmarkStart w:id="86" w:name="_Toc170761149"/>
      <w:bookmarkEnd w:id="70"/>
      <w:r w:rsidRPr="000A0555">
        <w:rPr>
          <w:rFonts w:ascii="Arial" w:hAnsi="Arial"/>
          <w:sz w:val="24"/>
          <w:lang w:eastAsia="ko-KR"/>
        </w:rPr>
        <w:t>9.2.10.1</w:t>
      </w:r>
      <w:r w:rsidRPr="000A0555">
        <w:rPr>
          <w:rFonts w:ascii="Arial" w:hAnsi="Arial"/>
          <w:sz w:val="24"/>
          <w:lang w:eastAsia="ko-KR"/>
        </w:rPr>
        <w:tab/>
        <w:t>ACCESS AND MOBILITY INDICATION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FEBED0B" w14:textId="77777777" w:rsidR="009D67AB" w:rsidRPr="000A0555" w:rsidRDefault="009D67AB" w:rsidP="009D67AB">
      <w:pPr>
        <w:widowControl w:val="0"/>
        <w:overflowPunct w:val="0"/>
        <w:autoSpaceDE w:val="0"/>
        <w:autoSpaceDN w:val="0"/>
        <w:adjustRightInd w:val="0"/>
        <w:textAlignment w:val="baseline"/>
        <w:rPr>
          <w:lang w:eastAsia="ko-KR"/>
        </w:rPr>
      </w:pPr>
      <w:r w:rsidRPr="000A0555">
        <w:rPr>
          <w:lang w:eastAsia="ko-KR"/>
        </w:rPr>
        <w:t xml:space="preserve">This message is sent by </w:t>
      </w:r>
      <w:r w:rsidRPr="000A0555">
        <w:rPr>
          <w:lang w:eastAsia="zh-CN"/>
        </w:rPr>
        <w:t>gNB-CU to gNB-DU to provide access and mobility information to the gNB-DU</w:t>
      </w:r>
      <w:r w:rsidRPr="000A0555">
        <w:rPr>
          <w:lang w:eastAsia="ko-KR"/>
        </w:rPr>
        <w:t>.</w:t>
      </w:r>
    </w:p>
    <w:p w14:paraId="18F1CE90" w14:textId="77777777" w:rsidR="009D67AB" w:rsidRPr="000A0555" w:rsidRDefault="009D67AB" w:rsidP="009D67AB">
      <w:pPr>
        <w:widowControl w:val="0"/>
        <w:overflowPunct w:val="0"/>
        <w:autoSpaceDE w:val="0"/>
        <w:autoSpaceDN w:val="0"/>
        <w:adjustRightInd w:val="0"/>
        <w:textAlignment w:val="baseline"/>
        <w:rPr>
          <w:rFonts w:eastAsia="Batang"/>
          <w:lang w:val="fr-FR" w:eastAsia="ko-KR"/>
        </w:rPr>
      </w:pPr>
      <w:r w:rsidRPr="000A0555">
        <w:rPr>
          <w:lang w:val="fr-FR" w:eastAsia="ko-KR"/>
        </w:rPr>
        <w:t xml:space="preserve">Direction: gNB-CU </w:t>
      </w:r>
      <w:r w:rsidRPr="000A0555">
        <w:rPr>
          <w:rFonts w:ascii="Symbol" w:eastAsia="Symbol" w:hAnsi="Symbol" w:cs="Symbol"/>
          <w:lang w:eastAsia="ko-KR"/>
        </w:rPr>
        <w:t>®</w:t>
      </w:r>
      <w:r w:rsidRPr="000A0555">
        <w:rPr>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1C6D" w:rsidRPr="000A0555" w14:paraId="793F87E2" w14:textId="77777777" w:rsidTr="005C47D1">
        <w:trPr>
          <w:tblHeader/>
        </w:trPr>
        <w:tc>
          <w:tcPr>
            <w:tcW w:w="2160" w:type="dxa"/>
          </w:tcPr>
          <w:p w14:paraId="3846C1C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bookmarkStart w:id="87" w:name="_Hlk39157288"/>
            <w:r w:rsidRPr="000A0555">
              <w:rPr>
                <w:rFonts w:ascii="Arial" w:hAnsi="Arial"/>
                <w:b/>
                <w:sz w:val="18"/>
                <w:lang w:eastAsia="ja-JP"/>
              </w:rPr>
              <w:lastRenderedPageBreak/>
              <w:t>IE/Group Name</w:t>
            </w:r>
          </w:p>
        </w:tc>
        <w:tc>
          <w:tcPr>
            <w:tcW w:w="1080" w:type="dxa"/>
          </w:tcPr>
          <w:p w14:paraId="0D8488C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Presence</w:t>
            </w:r>
          </w:p>
        </w:tc>
        <w:tc>
          <w:tcPr>
            <w:tcW w:w="1080" w:type="dxa"/>
          </w:tcPr>
          <w:p w14:paraId="307FBE1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Range</w:t>
            </w:r>
          </w:p>
        </w:tc>
        <w:tc>
          <w:tcPr>
            <w:tcW w:w="1512" w:type="dxa"/>
          </w:tcPr>
          <w:p w14:paraId="2FAD427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IE type and reference</w:t>
            </w:r>
          </w:p>
        </w:tc>
        <w:tc>
          <w:tcPr>
            <w:tcW w:w="1728" w:type="dxa"/>
          </w:tcPr>
          <w:p w14:paraId="24DC9B17"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Semantics description</w:t>
            </w:r>
          </w:p>
        </w:tc>
        <w:tc>
          <w:tcPr>
            <w:tcW w:w="1080" w:type="dxa"/>
          </w:tcPr>
          <w:p w14:paraId="3E36877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Criticality</w:t>
            </w:r>
          </w:p>
        </w:tc>
        <w:tc>
          <w:tcPr>
            <w:tcW w:w="1080" w:type="dxa"/>
          </w:tcPr>
          <w:p w14:paraId="4CF8A0D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b/>
                <w:sz w:val="18"/>
                <w:lang w:eastAsia="ja-JP"/>
              </w:rPr>
              <w:t>Assigned Criticality</w:t>
            </w:r>
          </w:p>
        </w:tc>
      </w:tr>
      <w:tr w:rsidR="003B34FA" w:rsidRPr="000A0555" w14:paraId="4F5DB7E2" w14:textId="77777777" w:rsidTr="005C47D1">
        <w:tc>
          <w:tcPr>
            <w:tcW w:w="2160" w:type="dxa"/>
          </w:tcPr>
          <w:p w14:paraId="154CEE4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Message Type</w:t>
            </w:r>
          </w:p>
        </w:tc>
        <w:tc>
          <w:tcPr>
            <w:tcW w:w="1080" w:type="dxa"/>
          </w:tcPr>
          <w:p w14:paraId="435CDE8C"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5CD27DC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22FD16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zh-CN"/>
              </w:rPr>
            </w:pPr>
            <w:r w:rsidRPr="000A0555">
              <w:rPr>
                <w:rFonts w:ascii="Arial" w:hAnsi="Arial"/>
                <w:sz w:val="18"/>
                <w:lang w:eastAsia="ko-KR"/>
              </w:rPr>
              <w:t>9.3.1.1</w:t>
            </w:r>
          </w:p>
        </w:tc>
        <w:tc>
          <w:tcPr>
            <w:tcW w:w="1728" w:type="dxa"/>
          </w:tcPr>
          <w:p w14:paraId="4F80FFE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2E7516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Pr>
          <w:p w14:paraId="1F2AFDF7"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3B34FA" w:rsidRPr="000A0555" w14:paraId="0731E5E0" w14:textId="77777777" w:rsidTr="005C47D1">
        <w:tc>
          <w:tcPr>
            <w:tcW w:w="2160" w:type="dxa"/>
          </w:tcPr>
          <w:p w14:paraId="59643A0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Transaction ID</w:t>
            </w:r>
          </w:p>
        </w:tc>
        <w:tc>
          <w:tcPr>
            <w:tcW w:w="1080" w:type="dxa"/>
          </w:tcPr>
          <w:p w14:paraId="75142CE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Pr>
          <w:p w14:paraId="220CC4B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EE3459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szCs w:val="18"/>
                <w:lang w:eastAsia="ja-JP"/>
              </w:rPr>
              <w:t>9.3.1.23</w:t>
            </w:r>
          </w:p>
        </w:tc>
        <w:tc>
          <w:tcPr>
            <w:tcW w:w="1728" w:type="dxa"/>
          </w:tcPr>
          <w:p w14:paraId="4FF0C88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348EE3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YES</w:t>
            </w:r>
          </w:p>
        </w:tc>
        <w:tc>
          <w:tcPr>
            <w:tcW w:w="1080" w:type="dxa"/>
          </w:tcPr>
          <w:p w14:paraId="7FE8207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reject</w:t>
            </w:r>
          </w:p>
        </w:tc>
      </w:tr>
      <w:tr w:rsidR="003B34FA" w:rsidRPr="000A0555" w14:paraId="43AD87D0" w14:textId="77777777" w:rsidTr="005C47D1">
        <w:tc>
          <w:tcPr>
            <w:tcW w:w="2160" w:type="dxa"/>
          </w:tcPr>
          <w:p w14:paraId="204C6CD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bookmarkStart w:id="88" w:name="OLE_LINK81"/>
            <w:bookmarkEnd w:id="87"/>
            <w:r w:rsidRPr="000A0555">
              <w:rPr>
                <w:rFonts w:ascii="Arial" w:hAnsi="Arial"/>
                <w:b/>
                <w:sz w:val="18"/>
                <w:lang w:eastAsia="ko-KR"/>
              </w:rPr>
              <w:t xml:space="preserve">RA Report </w:t>
            </w:r>
            <w:bookmarkEnd w:id="88"/>
            <w:r w:rsidRPr="000A0555">
              <w:rPr>
                <w:rFonts w:ascii="Arial" w:hAnsi="Arial"/>
                <w:b/>
                <w:sz w:val="18"/>
                <w:lang w:eastAsia="ko-KR"/>
              </w:rPr>
              <w:t>List</w:t>
            </w:r>
          </w:p>
        </w:tc>
        <w:tc>
          <w:tcPr>
            <w:tcW w:w="1080" w:type="dxa"/>
          </w:tcPr>
          <w:p w14:paraId="2EF90D6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83642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02A6408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F06476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EEDCB0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3393AF0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3B34FA" w:rsidRPr="000A0555" w14:paraId="435AE122" w14:textId="77777777" w:rsidTr="005C47D1">
        <w:tc>
          <w:tcPr>
            <w:tcW w:w="2160" w:type="dxa"/>
          </w:tcPr>
          <w:p w14:paraId="73401738"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sz w:val="18"/>
                <w:lang w:eastAsia="ja-JP"/>
              </w:rPr>
              <w:t>&gt;RA Report Item</w:t>
            </w:r>
          </w:p>
        </w:tc>
        <w:tc>
          <w:tcPr>
            <w:tcW w:w="1080" w:type="dxa"/>
          </w:tcPr>
          <w:p w14:paraId="7CC7A55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21E1CE0" w14:textId="77777777" w:rsidR="00A854FD" w:rsidRPr="000A0555" w:rsidRDefault="00A854FD" w:rsidP="0055430D">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 .. &lt;maxnoofRAReports&gt;</w:t>
            </w:r>
          </w:p>
        </w:tc>
        <w:tc>
          <w:tcPr>
            <w:tcW w:w="1512" w:type="dxa"/>
          </w:tcPr>
          <w:p w14:paraId="2846680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010FC2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A54AF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5E38C7E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01746E7A" w14:textId="77777777" w:rsidTr="005C47D1">
        <w:tc>
          <w:tcPr>
            <w:tcW w:w="2160" w:type="dxa"/>
          </w:tcPr>
          <w:p w14:paraId="107BAFDE"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&gt;&gt;RA Report Container</w:t>
            </w:r>
          </w:p>
        </w:tc>
        <w:tc>
          <w:tcPr>
            <w:tcW w:w="1080" w:type="dxa"/>
          </w:tcPr>
          <w:p w14:paraId="74169B4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2251005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887C18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ja-JP"/>
              </w:rPr>
              <w:t>OCTET STRING</w:t>
            </w:r>
          </w:p>
        </w:tc>
        <w:tc>
          <w:tcPr>
            <w:tcW w:w="1728" w:type="dxa"/>
          </w:tcPr>
          <w:p w14:paraId="2B185EC4"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60F84F4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310755D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45C953F2" w14:textId="77777777" w:rsidTr="005C47D1">
        <w:tc>
          <w:tcPr>
            <w:tcW w:w="2160" w:type="dxa"/>
          </w:tcPr>
          <w:p w14:paraId="6ABEE43B"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3846A831" w14:textId="77777777" w:rsidR="00A854FD" w:rsidRPr="000A0555" w:rsidRDefault="00A854FD" w:rsidP="0055430D">
            <w:pPr>
              <w:widowControl w:val="0"/>
              <w:overflowPunct w:val="0"/>
              <w:autoSpaceDE w:val="0"/>
              <w:autoSpaceDN w:val="0"/>
              <w:adjustRightInd w:val="0"/>
              <w:spacing w:after="0"/>
              <w:textAlignment w:val="baseline"/>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09AF2F4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0B66C1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ja-JP"/>
              </w:rPr>
              <w:t>gNB-DU UE F1AP ID</w:t>
            </w:r>
          </w:p>
          <w:p w14:paraId="115DCDBB"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ko-KR"/>
              </w:rPr>
              <w:t>9.3.1.5</w:t>
            </w:r>
          </w:p>
        </w:tc>
        <w:tc>
          <w:tcPr>
            <w:tcW w:w="1728" w:type="dxa"/>
          </w:tcPr>
          <w:p w14:paraId="56AA3FD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14:paraId="5C5F40A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4D40B0B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3326C740" w14:textId="77777777" w:rsidTr="005C47D1">
        <w:tc>
          <w:tcPr>
            <w:tcW w:w="2160" w:type="dxa"/>
          </w:tcPr>
          <w:p w14:paraId="57A64C7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b/>
                <w:sz w:val="18"/>
                <w:lang w:eastAsia="ko-KR"/>
              </w:rPr>
              <w:t>RLF Report Information List</w:t>
            </w:r>
          </w:p>
        </w:tc>
        <w:tc>
          <w:tcPr>
            <w:tcW w:w="1080" w:type="dxa"/>
          </w:tcPr>
          <w:p w14:paraId="21D0847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776A02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7CEAA040"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012BE4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A1A433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5C909EB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3B34FA" w:rsidRPr="000A0555" w14:paraId="5B471B80" w14:textId="77777777" w:rsidTr="005C47D1">
        <w:tc>
          <w:tcPr>
            <w:tcW w:w="2160" w:type="dxa"/>
          </w:tcPr>
          <w:p w14:paraId="71B6AF20"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0869466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9BEA6EC" w14:textId="77777777" w:rsidR="00A854FD" w:rsidRPr="000A0555" w:rsidRDefault="00A854FD" w:rsidP="0055430D">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 .. &lt;</w:t>
            </w:r>
            <w:bookmarkStart w:id="89" w:name="OLE_LINK84"/>
            <w:r w:rsidRPr="000A0555">
              <w:rPr>
                <w:rFonts w:ascii="Arial" w:hAnsi="Arial"/>
                <w:i/>
                <w:sz w:val="18"/>
                <w:lang w:eastAsia="ja-JP"/>
              </w:rPr>
              <w:t>maxnoofRLFReports</w:t>
            </w:r>
            <w:bookmarkEnd w:id="89"/>
            <w:r w:rsidRPr="000A0555">
              <w:rPr>
                <w:rFonts w:ascii="Arial" w:hAnsi="Arial"/>
                <w:i/>
                <w:sz w:val="18"/>
                <w:lang w:eastAsia="ja-JP"/>
              </w:rPr>
              <w:t>&gt;</w:t>
            </w:r>
          </w:p>
        </w:tc>
        <w:tc>
          <w:tcPr>
            <w:tcW w:w="1512" w:type="dxa"/>
          </w:tcPr>
          <w:p w14:paraId="32168CD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625FD8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7C13B0"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250C132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470A1F52" w14:textId="77777777" w:rsidTr="005C47D1">
        <w:tc>
          <w:tcPr>
            <w:tcW w:w="2160" w:type="dxa"/>
            <w:tcBorders>
              <w:top w:val="single" w:sz="4" w:space="0" w:color="auto"/>
              <w:left w:val="single" w:sz="4" w:space="0" w:color="auto"/>
              <w:bottom w:val="single" w:sz="4" w:space="0" w:color="auto"/>
              <w:right w:val="single" w:sz="4" w:space="0" w:color="auto"/>
            </w:tcBorders>
          </w:tcPr>
          <w:p w14:paraId="51F6EC05"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8C9529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72050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36E04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464F9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r w:rsidRPr="000A0555">
              <w:rPr>
                <w:rFonts w:ascii="Arial" w:hAnsi="Arial" w:cs="Arial"/>
                <w:i/>
                <w:iCs/>
                <w:sz w:val="18"/>
                <w:szCs w:val="18"/>
                <w:lang w:eastAsia="ja-JP"/>
              </w:rPr>
              <w:t>UEInformationResponse</w:t>
            </w:r>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76756BB"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6EA60"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3CB8F0D6" w14:textId="77777777" w:rsidTr="005C47D1">
        <w:tc>
          <w:tcPr>
            <w:tcW w:w="2160" w:type="dxa"/>
            <w:tcBorders>
              <w:top w:val="single" w:sz="4" w:space="0" w:color="auto"/>
              <w:left w:val="single" w:sz="4" w:space="0" w:color="auto"/>
              <w:bottom w:val="single" w:sz="4" w:space="0" w:color="auto"/>
              <w:right w:val="single" w:sz="4" w:space="0" w:color="auto"/>
            </w:tcBorders>
          </w:tcPr>
          <w:p w14:paraId="6A605A56"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0D76955F"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4D283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0CA37E"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gNB-DU UE F1AP ID</w:t>
            </w:r>
          </w:p>
          <w:p w14:paraId="3FE8E6A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4E45766"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F9C4A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9803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E45011" w:rsidRPr="000A0555" w14:paraId="6F9326D0" w14:textId="77777777" w:rsidTr="005C47D1">
        <w:trPr>
          <w:ins w:id="90" w:author="Author"/>
        </w:trPr>
        <w:tc>
          <w:tcPr>
            <w:tcW w:w="2160" w:type="dxa"/>
            <w:tcBorders>
              <w:top w:val="single" w:sz="4" w:space="0" w:color="auto"/>
              <w:left w:val="single" w:sz="4" w:space="0" w:color="auto"/>
              <w:bottom w:val="single" w:sz="4" w:space="0" w:color="auto"/>
              <w:right w:val="single" w:sz="4" w:space="0" w:color="auto"/>
            </w:tcBorders>
          </w:tcPr>
          <w:p w14:paraId="1DFC0B53" w14:textId="77777777" w:rsidR="00A854FD" w:rsidRPr="000A0555" w:rsidRDefault="00A854FD">
            <w:pPr>
              <w:widowControl w:val="0"/>
              <w:overflowPunct w:val="0"/>
              <w:autoSpaceDE w:val="0"/>
              <w:autoSpaceDN w:val="0"/>
              <w:adjustRightInd w:val="0"/>
              <w:spacing w:after="0"/>
              <w:ind w:leftChars="100" w:left="200"/>
              <w:textAlignment w:val="baseline"/>
              <w:rPr>
                <w:ins w:id="91" w:author="Author"/>
                <w:lang w:eastAsia="ja-JP"/>
              </w:rPr>
            </w:pPr>
            <w:ins w:id="92"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94B30DD" w14:textId="77777777" w:rsidR="00A854FD" w:rsidRPr="000A0555" w:rsidRDefault="00A854FD">
            <w:pPr>
              <w:pStyle w:val="TAL"/>
              <w:rPr>
                <w:ins w:id="93" w:author="Author"/>
                <w:lang w:eastAsia="ja-JP"/>
              </w:rPr>
            </w:pPr>
            <w:ins w:id="94"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9E7398" w14:textId="77777777" w:rsidR="00A854FD" w:rsidRPr="000A0555" w:rsidRDefault="00A854FD">
            <w:pPr>
              <w:pStyle w:val="TAL"/>
              <w:rPr>
                <w:ins w:id="9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DC53182" w14:textId="77777777" w:rsidR="00A854FD" w:rsidRPr="000A0555" w:rsidRDefault="00A854FD">
            <w:pPr>
              <w:pStyle w:val="TAL"/>
              <w:rPr>
                <w:ins w:id="96" w:author="Author"/>
                <w:lang w:val="fr-FR" w:eastAsia="ja-JP"/>
              </w:rPr>
            </w:pPr>
            <w:ins w:id="97"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21093746" w14:textId="1A4FB8CC" w:rsidR="00A854FD" w:rsidRPr="000A0555" w:rsidRDefault="00A854FD">
            <w:pPr>
              <w:pStyle w:val="TAL"/>
              <w:rPr>
                <w:ins w:id="98" w:author="Author"/>
                <w:i/>
                <w:iCs/>
                <w:lang w:val="fr-FR" w:eastAsia="ja-JP"/>
              </w:rPr>
            </w:pPr>
            <w:ins w:id="99" w:author="Author">
              <w:r w:rsidRPr="00EA5FA7">
                <w:t xml:space="preserve">C-RNTI allocated at the </w:t>
              </w:r>
              <w:r>
                <w:rPr>
                  <w:rFonts w:hint="eastAsia"/>
                  <w:lang w:eastAsia="zh-CN"/>
                </w:rPr>
                <w:t xml:space="preserve">source </w:t>
              </w:r>
              <w:r w:rsidRPr="00EA5FA7">
                <w:t>gNB-DU</w:t>
              </w:r>
            </w:ins>
            <w:r w:rsidR="00AD67F9">
              <w:t xml:space="preserve"> </w:t>
            </w:r>
            <w:ins w:id="100" w:author="Nokia" w:date="2024-11-06T08:19:00Z" w16du:dateUtc="2024-11-06T07:19:00Z">
              <w:r w:rsidR="00AD67F9">
                <w:t>added i</w:t>
              </w:r>
              <w:r w:rsidR="00AD67F9">
                <w:rPr>
                  <w:lang w:eastAsia="zh-CN"/>
                </w:rPr>
                <w:t>n case the gNB-DU responsible for the LTM failure is not the gNB-DU serving the UE at the time of LTM failure.</w:t>
              </w:r>
            </w:ins>
          </w:p>
        </w:tc>
        <w:tc>
          <w:tcPr>
            <w:tcW w:w="1080" w:type="dxa"/>
            <w:tcBorders>
              <w:top w:val="single" w:sz="4" w:space="0" w:color="auto"/>
              <w:left w:val="single" w:sz="4" w:space="0" w:color="auto"/>
              <w:bottom w:val="single" w:sz="4" w:space="0" w:color="auto"/>
              <w:right w:val="single" w:sz="4" w:space="0" w:color="auto"/>
            </w:tcBorders>
          </w:tcPr>
          <w:p w14:paraId="799A333F" w14:textId="77777777" w:rsidR="00A854FD" w:rsidRPr="000A0555" w:rsidRDefault="00A854FD">
            <w:pPr>
              <w:pStyle w:val="TAC"/>
              <w:rPr>
                <w:ins w:id="101" w:author="Author"/>
                <w:lang w:eastAsia="ja-JP"/>
              </w:rPr>
            </w:pPr>
            <w:ins w:id="102"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ACE848" w14:textId="77777777" w:rsidR="00A854FD" w:rsidRPr="000A0555" w:rsidRDefault="00A854FD">
            <w:pPr>
              <w:pStyle w:val="TAC"/>
              <w:rPr>
                <w:ins w:id="103" w:author="Author"/>
                <w:lang w:eastAsia="ja-JP"/>
              </w:rPr>
            </w:pPr>
            <w:ins w:id="104" w:author="Author">
              <w:r w:rsidRPr="000A0555">
                <w:rPr>
                  <w:lang w:eastAsia="ja-JP"/>
                </w:rPr>
                <w:t>ignore</w:t>
              </w:r>
            </w:ins>
          </w:p>
        </w:tc>
      </w:tr>
      <w:tr w:rsidR="00E45011" w:rsidRPr="000A0555" w14:paraId="3DCB6E83" w14:textId="77777777" w:rsidTr="005C47D1">
        <w:trPr>
          <w:ins w:id="105" w:author="Author"/>
        </w:trPr>
        <w:tc>
          <w:tcPr>
            <w:tcW w:w="2160" w:type="dxa"/>
            <w:tcBorders>
              <w:top w:val="single" w:sz="4" w:space="0" w:color="auto"/>
              <w:left w:val="single" w:sz="4" w:space="0" w:color="auto"/>
              <w:bottom w:val="single" w:sz="4" w:space="0" w:color="auto"/>
              <w:right w:val="single" w:sz="4" w:space="0" w:color="auto"/>
            </w:tcBorders>
          </w:tcPr>
          <w:p w14:paraId="7BEC0B00" w14:textId="77777777" w:rsidR="00A854FD" w:rsidRPr="00503EC4" w:rsidRDefault="00A854FD">
            <w:pPr>
              <w:widowControl w:val="0"/>
              <w:overflowPunct w:val="0"/>
              <w:autoSpaceDE w:val="0"/>
              <w:autoSpaceDN w:val="0"/>
              <w:adjustRightInd w:val="0"/>
              <w:spacing w:after="0"/>
              <w:ind w:leftChars="100" w:left="200"/>
              <w:textAlignment w:val="baseline"/>
              <w:rPr>
                <w:ins w:id="106" w:author="Author"/>
                <w:rFonts w:ascii="Arial" w:hAnsi="Arial" w:cs="Arial"/>
                <w:sz w:val="18"/>
                <w:szCs w:val="18"/>
                <w:lang w:eastAsia="ja-JP"/>
              </w:rPr>
            </w:pPr>
            <w:ins w:id="107"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96EF144" w14:textId="77777777" w:rsidR="00A854FD" w:rsidRPr="000A0555" w:rsidRDefault="00A854FD">
            <w:pPr>
              <w:pStyle w:val="TAL"/>
              <w:rPr>
                <w:ins w:id="108" w:author="Author"/>
                <w:lang w:eastAsia="ja-JP"/>
              </w:rPr>
            </w:pPr>
            <w:ins w:id="109"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2A97B2" w14:textId="77777777" w:rsidR="00A854FD" w:rsidRPr="000A0555" w:rsidRDefault="00A854FD">
            <w:pPr>
              <w:pStyle w:val="TAL"/>
              <w:rPr>
                <w:ins w:id="11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1D0A40E9" w14:textId="77777777" w:rsidR="00A854FD" w:rsidRPr="00EA5FA7" w:rsidRDefault="00A854FD">
            <w:pPr>
              <w:pStyle w:val="TAL"/>
              <w:rPr>
                <w:ins w:id="111" w:author="Author"/>
              </w:rPr>
            </w:pPr>
            <w:ins w:id="112"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D68FBCB" w14:textId="77777777" w:rsidR="00A854FD" w:rsidRPr="00EA5FA7" w:rsidRDefault="00A854FD">
            <w:pPr>
              <w:pStyle w:val="TAL"/>
              <w:rPr>
                <w:ins w:id="113" w:author="Author"/>
              </w:rPr>
            </w:pPr>
          </w:p>
        </w:tc>
        <w:tc>
          <w:tcPr>
            <w:tcW w:w="1080" w:type="dxa"/>
            <w:tcBorders>
              <w:top w:val="single" w:sz="4" w:space="0" w:color="auto"/>
              <w:left w:val="single" w:sz="4" w:space="0" w:color="auto"/>
              <w:bottom w:val="single" w:sz="4" w:space="0" w:color="auto"/>
              <w:right w:val="single" w:sz="4" w:space="0" w:color="auto"/>
            </w:tcBorders>
          </w:tcPr>
          <w:p w14:paraId="2F9069B9" w14:textId="77777777" w:rsidR="00A854FD" w:rsidRPr="000A0555" w:rsidRDefault="00A854FD">
            <w:pPr>
              <w:pStyle w:val="TAC"/>
              <w:rPr>
                <w:ins w:id="114" w:author="Author"/>
                <w:lang w:eastAsia="ja-JP"/>
              </w:rPr>
            </w:pPr>
            <w:ins w:id="115"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34A2EA" w14:textId="77777777" w:rsidR="00A854FD" w:rsidRPr="000A0555" w:rsidRDefault="00A854FD">
            <w:pPr>
              <w:pStyle w:val="TAC"/>
              <w:rPr>
                <w:ins w:id="116" w:author="Author"/>
                <w:lang w:eastAsia="ja-JP"/>
              </w:rPr>
            </w:pPr>
            <w:ins w:id="117" w:author="Author">
              <w:r w:rsidRPr="000A0555">
                <w:rPr>
                  <w:lang w:eastAsia="ja-JP"/>
                </w:rPr>
                <w:t>ignore</w:t>
              </w:r>
            </w:ins>
          </w:p>
        </w:tc>
      </w:tr>
      <w:tr w:rsidR="00645170" w:rsidRPr="000A0555" w14:paraId="3C881478" w14:textId="77777777" w:rsidTr="005C47D1">
        <w:tc>
          <w:tcPr>
            <w:tcW w:w="2160" w:type="dxa"/>
            <w:tcBorders>
              <w:top w:val="single" w:sz="4" w:space="0" w:color="auto"/>
              <w:left w:val="single" w:sz="4" w:space="0" w:color="auto"/>
              <w:bottom w:val="single" w:sz="4" w:space="0" w:color="auto"/>
              <w:right w:val="single" w:sz="4" w:space="0" w:color="auto"/>
            </w:tcBorders>
          </w:tcPr>
          <w:p w14:paraId="607D4521" w14:textId="77777777" w:rsidR="00A854FD" w:rsidRPr="000A0555" w:rsidRDefault="00A854FD" w:rsidP="0055430D">
            <w:pPr>
              <w:widowControl w:val="0"/>
              <w:overflowPunct w:val="0"/>
              <w:autoSpaceDE w:val="0"/>
              <w:autoSpaceDN w:val="0"/>
              <w:adjustRightInd w:val="0"/>
              <w:spacing w:after="0"/>
              <w:textAlignment w:val="baseline"/>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40D1DAA8"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BE2670"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D5748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315DD"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A7E1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380FC"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645170" w:rsidRPr="000A0555" w14:paraId="404DCD1D" w14:textId="77777777" w:rsidTr="005C47D1">
        <w:tc>
          <w:tcPr>
            <w:tcW w:w="2160" w:type="dxa"/>
            <w:tcBorders>
              <w:top w:val="single" w:sz="4" w:space="0" w:color="auto"/>
              <w:left w:val="single" w:sz="4" w:space="0" w:color="auto"/>
              <w:bottom w:val="single" w:sz="4" w:space="0" w:color="auto"/>
              <w:right w:val="single" w:sz="4" w:space="0" w:color="auto"/>
            </w:tcBorders>
          </w:tcPr>
          <w:p w14:paraId="4B862007"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3877D9D"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EADE6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606304AF"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7A3A9"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0E6E6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AF11E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54EF9AF7" w14:textId="77777777" w:rsidTr="005C47D1">
        <w:tc>
          <w:tcPr>
            <w:tcW w:w="2160" w:type="dxa"/>
            <w:tcBorders>
              <w:top w:val="single" w:sz="4" w:space="0" w:color="auto"/>
              <w:left w:val="single" w:sz="4" w:space="0" w:color="auto"/>
              <w:bottom w:val="single" w:sz="4" w:space="0" w:color="auto"/>
              <w:right w:val="single" w:sz="4" w:space="0" w:color="auto"/>
            </w:tcBorders>
          </w:tcPr>
          <w:p w14:paraId="03C2AC6D"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5E5D91BC"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CC5B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29F75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019F3C"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ko-KR"/>
              </w:rPr>
              <w:t>SuccessHO-Report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F46C5A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926B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1426CEB2" w14:textId="77777777" w:rsidTr="005C47D1">
        <w:tc>
          <w:tcPr>
            <w:tcW w:w="2160" w:type="dxa"/>
            <w:tcBorders>
              <w:top w:val="single" w:sz="4" w:space="0" w:color="auto"/>
              <w:left w:val="single" w:sz="4" w:space="0" w:color="auto"/>
              <w:bottom w:val="single" w:sz="4" w:space="0" w:color="auto"/>
              <w:right w:val="single" w:sz="4" w:space="0" w:color="auto"/>
            </w:tcBorders>
          </w:tcPr>
          <w:p w14:paraId="0718D71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hint="eastAsia"/>
                <w:b/>
                <w:sz w:val="18"/>
                <w:lang w:eastAsia="ja-JP"/>
              </w:rPr>
              <w:t xml:space="preserve">Successful PSCell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5EFF58C7"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FDAD94"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F8ADBB"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2DA3CA"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179D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DAFCF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645170" w:rsidRPr="000A0555" w14:paraId="0E36C082" w14:textId="77777777" w:rsidTr="005C47D1">
        <w:tc>
          <w:tcPr>
            <w:tcW w:w="2160" w:type="dxa"/>
            <w:tcBorders>
              <w:top w:val="single" w:sz="4" w:space="0" w:color="auto"/>
              <w:left w:val="single" w:sz="4" w:space="0" w:color="auto"/>
              <w:bottom w:val="single" w:sz="4" w:space="0" w:color="auto"/>
              <w:right w:val="single" w:sz="4" w:space="0" w:color="auto"/>
            </w:tcBorders>
          </w:tcPr>
          <w:p w14:paraId="2FD44307"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sz w:val="18"/>
                <w:lang w:eastAsia="ja-JP"/>
              </w:rPr>
            </w:pPr>
            <w:r w:rsidRPr="000A0555">
              <w:rPr>
                <w:rFonts w:ascii="Arial" w:hAnsi="Arial"/>
                <w:b/>
                <w:sz w:val="18"/>
                <w:lang w:eastAsia="ja-JP"/>
              </w:rPr>
              <w:t>&gt;</w:t>
            </w:r>
            <w:r w:rsidRPr="000A0555">
              <w:rPr>
                <w:rFonts w:ascii="Arial" w:hAnsi="Arial" w:hint="eastAsia"/>
                <w:b/>
                <w:sz w:val="18"/>
                <w:lang w:eastAsia="ja-JP"/>
              </w:rPr>
              <w:t>Successful PSCell</w:t>
            </w:r>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7D1C3E81"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6C85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1..&lt;maxnoofSuccessfulPSCellChangeRe</w:t>
            </w:r>
            <w:r w:rsidRPr="000A0555">
              <w:rPr>
                <w:rFonts w:ascii="Arial" w:hAnsi="Arial"/>
                <w:i/>
                <w:sz w:val="18"/>
                <w:lang w:eastAsia="ja-JP"/>
              </w:rPr>
              <w:lastRenderedPageBreak/>
              <w:t>ports&gt;</w:t>
            </w:r>
          </w:p>
        </w:tc>
        <w:tc>
          <w:tcPr>
            <w:tcW w:w="1512" w:type="dxa"/>
            <w:tcBorders>
              <w:top w:val="single" w:sz="4" w:space="0" w:color="auto"/>
              <w:left w:val="single" w:sz="4" w:space="0" w:color="auto"/>
              <w:bottom w:val="single" w:sz="4" w:space="0" w:color="auto"/>
              <w:right w:val="single" w:sz="4" w:space="0" w:color="auto"/>
            </w:tcBorders>
          </w:tcPr>
          <w:p w14:paraId="16904D42"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F0916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07E22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7AFC88"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502ECC9E" w14:textId="77777777" w:rsidTr="005C47D1">
        <w:tc>
          <w:tcPr>
            <w:tcW w:w="2160" w:type="dxa"/>
            <w:tcBorders>
              <w:top w:val="single" w:sz="4" w:space="0" w:color="auto"/>
              <w:left w:val="single" w:sz="4" w:space="0" w:color="auto"/>
              <w:bottom w:val="single" w:sz="4" w:space="0" w:color="auto"/>
              <w:right w:val="single" w:sz="4" w:space="0" w:color="auto"/>
            </w:tcBorders>
          </w:tcPr>
          <w:p w14:paraId="6583E6D5"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w:t>
            </w:r>
            <w:r w:rsidRPr="000A0555">
              <w:rPr>
                <w:rFonts w:ascii="Arial" w:hAnsi="Arial" w:hint="eastAsia"/>
                <w:sz w:val="18"/>
                <w:lang w:eastAsia="ja-JP"/>
              </w:rPr>
              <w:t xml:space="preserve">Successful PSCell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03B6EA5"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06DA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4C9FD3"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E9C45E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r w:rsidRPr="000A0555">
              <w:rPr>
                <w:rFonts w:ascii="Arial" w:hAnsi="Arial"/>
                <w:i/>
                <w:sz w:val="18"/>
                <w:lang w:eastAsia="ko-KR"/>
              </w:rPr>
              <w:t>SuccessPSCell-Report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7C32B07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A8C7A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01413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bl>
    <w:p w14:paraId="2EF57A67" w14:textId="77777777" w:rsidR="009D67AB" w:rsidRPr="000A0555" w:rsidRDefault="009D67AB" w:rsidP="009D67AB">
      <w:pPr>
        <w:widowControl w:val="0"/>
        <w:overflowPunct w:val="0"/>
        <w:autoSpaceDE w:val="0"/>
        <w:autoSpaceDN w:val="0"/>
        <w:adjustRightInd w:val="0"/>
        <w:textAlignment w:val="baseline"/>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9D67AB" w:rsidRPr="000A0555" w14:paraId="356011C2" w14:textId="77777777" w:rsidTr="006A542E">
        <w:trPr>
          <w:tblHeader/>
        </w:trPr>
        <w:tc>
          <w:tcPr>
            <w:tcW w:w="3823" w:type="dxa"/>
            <w:tcBorders>
              <w:top w:val="single" w:sz="4" w:space="0" w:color="auto"/>
              <w:left w:val="single" w:sz="4" w:space="0" w:color="auto"/>
              <w:bottom w:val="single" w:sz="4" w:space="0" w:color="auto"/>
              <w:right w:val="single" w:sz="4" w:space="0" w:color="auto"/>
            </w:tcBorders>
            <w:hideMark/>
          </w:tcPr>
          <w:p w14:paraId="1A659DF5"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7697FFE"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Explanation</w:t>
            </w:r>
          </w:p>
        </w:tc>
      </w:tr>
      <w:tr w:rsidR="009D67AB" w:rsidRPr="000A0555" w14:paraId="62AE91BC"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41961B3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lang w:eastAsia="ko-KR"/>
              </w:rPr>
              <w:t>maxnoofRAReports</w:t>
            </w:r>
          </w:p>
        </w:tc>
        <w:tc>
          <w:tcPr>
            <w:tcW w:w="5811" w:type="dxa"/>
            <w:tcBorders>
              <w:top w:val="single" w:sz="4" w:space="0" w:color="auto"/>
              <w:left w:val="single" w:sz="4" w:space="0" w:color="auto"/>
              <w:bottom w:val="single" w:sz="4" w:space="0" w:color="auto"/>
              <w:right w:val="single" w:sz="4" w:space="0" w:color="auto"/>
            </w:tcBorders>
            <w:hideMark/>
          </w:tcPr>
          <w:p w14:paraId="369DE6D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lang w:eastAsia="ko-KR"/>
              </w:rPr>
              <w:t>Maximum no. of RA Reports, the maximum value is 64.</w:t>
            </w:r>
          </w:p>
        </w:tc>
      </w:tr>
      <w:tr w:rsidR="009D67AB" w:rsidRPr="000A0555" w14:paraId="27F369A8"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5E19D74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maxnoofRLFReports</w:t>
            </w:r>
          </w:p>
        </w:tc>
        <w:tc>
          <w:tcPr>
            <w:tcW w:w="5811" w:type="dxa"/>
            <w:tcBorders>
              <w:top w:val="single" w:sz="4" w:space="0" w:color="auto"/>
              <w:left w:val="single" w:sz="4" w:space="0" w:color="auto"/>
              <w:bottom w:val="single" w:sz="4" w:space="0" w:color="auto"/>
              <w:right w:val="single" w:sz="4" w:space="0" w:color="auto"/>
            </w:tcBorders>
            <w:hideMark/>
          </w:tcPr>
          <w:p w14:paraId="2063990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RLF Reports, the maximum value is 64.</w:t>
            </w:r>
          </w:p>
        </w:tc>
      </w:tr>
      <w:tr w:rsidR="009D67AB" w:rsidRPr="000A0555" w14:paraId="50087950" w14:textId="77777777" w:rsidTr="006A542E">
        <w:tc>
          <w:tcPr>
            <w:tcW w:w="3823" w:type="dxa"/>
            <w:tcBorders>
              <w:top w:val="single" w:sz="4" w:space="0" w:color="auto"/>
              <w:left w:val="single" w:sz="4" w:space="0" w:color="auto"/>
              <w:bottom w:val="single" w:sz="4" w:space="0" w:color="auto"/>
              <w:right w:val="single" w:sz="4" w:space="0" w:color="auto"/>
            </w:tcBorders>
          </w:tcPr>
          <w:p w14:paraId="40291504"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maxnoofSuccessfulHOReports</w:t>
            </w:r>
          </w:p>
        </w:tc>
        <w:tc>
          <w:tcPr>
            <w:tcW w:w="5811" w:type="dxa"/>
            <w:tcBorders>
              <w:top w:val="single" w:sz="4" w:space="0" w:color="auto"/>
              <w:left w:val="single" w:sz="4" w:space="0" w:color="auto"/>
              <w:bottom w:val="single" w:sz="4" w:space="0" w:color="auto"/>
              <w:right w:val="single" w:sz="4" w:space="0" w:color="auto"/>
            </w:tcBorders>
          </w:tcPr>
          <w:p w14:paraId="03182322"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HO Reports, the maximum value is 64.</w:t>
            </w:r>
          </w:p>
        </w:tc>
      </w:tr>
      <w:tr w:rsidR="009D67AB" w:rsidRPr="000A0555" w14:paraId="31E0185D" w14:textId="77777777" w:rsidTr="006A542E">
        <w:tc>
          <w:tcPr>
            <w:tcW w:w="3823" w:type="dxa"/>
            <w:tcBorders>
              <w:top w:val="single" w:sz="4" w:space="0" w:color="auto"/>
              <w:left w:val="single" w:sz="4" w:space="0" w:color="auto"/>
              <w:bottom w:val="single" w:sz="4" w:space="0" w:color="auto"/>
              <w:right w:val="single" w:sz="4" w:space="0" w:color="auto"/>
            </w:tcBorders>
          </w:tcPr>
          <w:p w14:paraId="7022C11D"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maxnoofSuccessfulPSCellChangeReports</w:t>
            </w:r>
          </w:p>
        </w:tc>
        <w:tc>
          <w:tcPr>
            <w:tcW w:w="5811" w:type="dxa"/>
            <w:tcBorders>
              <w:top w:val="single" w:sz="4" w:space="0" w:color="auto"/>
              <w:left w:val="single" w:sz="4" w:space="0" w:color="auto"/>
              <w:bottom w:val="single" w:sz="4" w:space="0" w:color="auto"/>
              <w:right w:val="single" w:sz="4" w:space="0" w:color="auto"/>
            </w:tcBorders>
          </w:tcPr>
          <w:p w14:paraId="00575838"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PSCell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365164AC" w14:textId="77777777" w:rsidR="00C150A6" w:rsidRDefault="00C150A6" w:rsidP="00C150A6"/>
    <w:p w14:paraId="207368A2" w14:textId="77777777" w:rsidR="00C150A6" w:rsidRDefault="00C150A6" w:rsidP="00C150A6"/>
    <w:tbl>
      <w:tblPr>
        <w:tblStyle w:val="TableGrid"/>
        <w:tblW w:w="0" w:type="auto"/>
        <w:tblLook w:val="04A0" w:firstRow="1" w:lastRow="0" w:firstColumn="1" w:lastColumn="0" w:noHBand="0" w:noVBand="1"/>
      </w:tblPr>
      <w:tblGrid>
        <w:gridCol w:w="9629"/>
      </w:tblGrid>
      <w:tr w:rsidR="00C150A6" w14:paraId="3FCE8B39"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1E22D" w14:textId="77777777" w:rsidR="00C150A6" w:rsidRDefault="00C150A6" w:rsidP="006A542E">
            <w:pPr>
              <w:spacing w:before="120"/>
              <w:jc w:val="center"/>
              <w:rPr>
                <w:b/>
                <w:bCs/>
                <w:noProof/>
                <w:lang w:val="fr-FR"/>
              </w:rPr>
            </w:pPr>
            <w:r>
              <w:rPr>
                <w:b/>
                <w:bCs/>
                <w:noProof/>
                <w:lang w:val="fr-FR"/>
              </w:rPr>
              <w:t>Remaining text not changed</w:t>
            </w:r>
          </w:p>
        </w:tc>
      </w:tr>
    </w:tbl>
    <w:p w14:paraId="3EB909A9" w14:textId="77777777" w:rsidR="00060D6E" w:rsidRDefault="00060D6E" w:rsidP="00266443">
      <w:pPr>
        <w:rPr>
          <w:ins w:id="118" w:author="Nokia" w:date="2024-12-10T08:12:00Z" w16du:dateUtc="2024-12-10T07:12:00Z"/>
        </w:rPr>
      </w:pPr>
    </w:p>
    <w:p w14:paraId="4739F7A1" w14:textId="77777777" w:rsidR="00947AF4" w:rsidRDefault="00947AF4" w:rsidP="00266443"/>
    <w:p w14:paraId="5F868FA7" w14:textId="719767BD" w:rsidR="00E33D89" w:rsidRDefault="00E33D89" w:rsidP="00E33D89">
      <w:pPr>
        <w:pStyle w:val="Heading1"/>
        <w:spacing w:before="60" w:afterLines="50" w:after="120" w:line="312" w:lineRule="auto"/>
      </w:pPr>
      <w:r>
        <w:t xml:space="preserve">Annex </w:t>
      </w:r>
      <w:r w:rsidR="00ED2D58">
        <w:t>4</w:t>
      </w:r>
      <w:r>
        <w:t xml:space="preserve">: Text proposal to TS </w:t>
      </w:r>
      <w:r w:rsidRPr="00060D6E">
        <w:rPr>
          <w:rFonts w:hint="eastAsia"/>
        </w:rPr>
        <w:t>3</w:t>
      </w:r>
      <w:r>
        <w:t>8</w:t>
      </w:r>
      <w:r w:rsidRPr="00060D6E">
        <w:rPr>
          <w:rFonts w:hint="eastAsia"/>
        </w:rPr>
        <w:t>.</w:t>
      </w:r>
      <w:r>
        <w:t>300 (MRO for CHO with Candidate SCG(s))</w:t>
      </w:r>
    </w:p>
    <w:tbl>
      <w:tblPr>
        <w:tblStyle w:val="TableGrid"/>
        <w:tblW w:w="0" w:type="auto"/>
        <w:tblLook w:val="04A0" w:firstRow="1" w:lastRow="0" w:firstColumn="1" w:lastColumn="0" w:noHBand="0" w:noVBand="1"/>
      </w:tblPr>
      <w:tblGrid>
        <w:gridCol w:w="9629"/>
      </w:tblGrid>
      <w:tr w:rsidR="00576CB2" w14:paraId="759D5239"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748EF6" w14:textId="77777777" w:rsidR="00576CB2" w:rsidRDefault="00576CB2" w:rsidP="0055430D">
            <w:pPr>
              <w:spacing w:before="120"/>
              <w:jc w:val="center"/>
              <w:rPr>
                <w:b/>
                <w:bCs/>
                <w:noProof/>
                <w:lang w:val="fr-FR"/>
              </w:rPr>
            </w:pPr>
            <w:r>
              <w:rPr>
                <w:b/>
                <w:bCs/>
                <w:noProof/>
                <w:lang w:val="fr-FR"/>
              </w:rPr>
              <w:t>First change, ommited text not changed</w:t>
            </w:r>
          </w:p>
        </w:tc>
      </w:tr>
    </w:tbl>
    <w:p w14:paraId="3DDD0E00" w14:textId="77777777" w:rsidR="00576CB2" w:rsidRPr="00576CB2" w:rsidRDefault="00576CB2" w:rsidP="00877D7C"/>
    <w:p w14:paraId="2EB45F50" w14:textId="77777777" w:rsidR="00EF55AC" w:rsidRDefault="00EF55AC" w:rsidP="00EF55AC">
      <w:pPr>
        <w:keepNext/>
        <w:keepLines/>
        <w:spacing w:before="120"/>
        <w:ind w:left="1701" w:hanging="1701"/>
        <w:outlineLvl w:val="4"/>
        <w:rPr>
          <w:rFonts w:ascii="Arial" w:hAnsi="Arial"/>
          <w:sz w:val="22"/>
          <w:lang w:eastAsia="zh-CN"/>
        </w:rPr>
      </w:pPr>
      <w:bookmarkStart w:id="119" w:name="_Toc46502095"/>
      <w:bookmarkStart w:id="120" w:name="_Toc51971443"/>
      <w:bookmarkStart w:id="121" w:name="_Toc178255997"/>
      <w:bookmarkStart w:id="122" w:name="_Toc52551426"/>
      <w:r>
        <w:rPr>
          <w:rFonts w:ascii="Arial" w:hAnsi="Arial"/>
          <w:sz w:val="22"/>
          <w:lang w:eastAsia="zh-CN"/>
        </w:rPr>
        <w:t>15.5.2.2.2</w:t>
      </w:r>
      <w:r>
        <w:rPr>
          <w:rFonts w:ascii="Arial" w:hAnsi="Arial"/>
          <w:sz w:val="22"/>
          <w:lang w:eastAsia="zh-CN"/>
        </w:rPr>
        <w:tab/>
        <w:t>Connection failure due to intra-system mobility</w:t>
      </w:r>
      <w:bookmarkEnd w:id="119"/>
      <w:bookmarkEnd w:id="120"/>
      <w:bookmarkEnd w:id="121"/>
      <w:bookmarkEnd w:id="122"/>
    </w:p>
    <w:p w14:paraId="58B93EC7" w14:textId="77777777" w:rsidR="00EF55AC" w:rsidRDefault="00EF55AC" w:rsidP="00EF55AC">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55AA3368" w14:textId="77777777" w:rsidR="00EF55AC" w:rsidRDefault="00EF55AC" w:rsidP="00EF55AC">
      <w:pPr>
        <w:ind w:left="568" w:hanging="284"/>
        <w:rPr>
          <w:lang w:eastAsia="zh-CN"/>
        </w:rPr>
      </w:pPr>
      <w:r>
        <w:rPr>
          <w:lang w:eastAsia="zh-CN"/>
        </w:rPr>
        <w:t>-</w:t>
      </w:r>
      <w:r>
        <w:rPr>
          <w:lang w:eastAsia="zh-CN"/>
        </w:rPr>
        <w:tab/>
        <w:t>Intra-system Too Late Handover: an RLF occurs after the UE has stayed for a long period of time in the cell; the UE attempts to re-establish the radio link connection in a different cell.</w:t>
      </w:r>
    </w:p>
    <w:p w14:paraId="7D82F1D2" w14:textId="77777777" w:rsidR="00EF55AC" w:rsidRDefault="00EF55AC" w:rsidP="00EF55AC">
      <w:pPr>
        <w:ind w:left="568" w:hanging="284"/>
        <w:rPr>
          <w:lang w:eastAsia="zh-CN"/>
        </w:rPr>
      </w:pPr>
      <w:r>
        <w:rPr>
          <w:lang w:eastAsia="zh-CN"/>
        </w:rPr>
        <w:t>-</w:t>
      </w:r>
      <w:r>
        <w:rPr>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3840BB6" w14:textId="77777777" w:rsidR="00EF55AC" w:rsidRDefault="00EF55AC" w:rsidP="00EF55AC">
      <w:pPr>
        <w:ind w:left="568" w:hanging="284"/>
        <w:rPr>
          <w:lang w:eastAsia="zh-CN"/>
        </w:rPr>
      </w:pPr>
      <w:r>
        <w:rPr>
          <w:lang w:eastAsia="zh-CN"/>
        </w:rPr>
        <w:t>-</w:t>
      </w:r>
      <w:r>
        <w:rPr>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BC219DD" w14:textId="77777777" w:rsidR="00EF55AC" w:rsidRDefault="00EF55AC" w:rsidP="00EF55AC">
      <w:pPr>
        <w:rPr>
          <w:lang w:eastAsia="zh-CN"/>
        </w:rPr>
      </w:pPr>
      <w:r>
        <w:rPr>
          <w:lang w:eastAsia="zh-CN"/>
        </w:rPr>
        <w:t>In the definition above, the "successful handover" refers to the UE state, namely the successful completion of the RA procedure.</w:t>
      </w:r>
    </w:p>
    <w:p w14:paraId="1FF5A893" w14:textId="77777777" w:rsidR="003D5F82" w:rsidRDefault="003D5F82" w:rsidP="00750B00">
      <w:pPr>
        <w:rPr>
          <w:ins w:id="123" w:author="Author" w:date="2024-10-25T15:29:00Z"/>
        </w:rPr>
      </w:pPr>
      <w:ins w:id="124" w:author="Author" w:date="2024-10-25T15:29:00Z">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ins>
    </w:p>
    <w:p w14:paraId="2E50C38E" w14:textId="77777777" w:rsidR="003D5F82" w:rsidRDefault="003D5F82" w:rsidP="00750B00">
      <w:r>
        <w:t>In case of CHO, the Too Late Handover, Too Early Handover and Handover to Wrong Cell in the definition above means Too Late CHO Execution, Too Early CHO Execution and CHO Execution to Wrong Cell.</w:t>
      </w:r>
    </w:p>
    <w:p w14:paraId="6B6AE23E" w14:textId="77777777" w:rsidR="003D5F82" w:rsidRDefault="003D5F82" w:rsidP="00750B00">
      <w:ins w:id="125"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p>
    <w:p w14:paraId="1F22A3F9" w14:textId="77777777" w:rsidR="003D5F82" w:rsidRDefault="003D5F82" w:rsidP="00C31795">
      <w:pPr>
        <w:rPr>
          <w:ins w:id="126" w:author="CATT" w:date="2025-03-25T19:00:00Z"/>
        </w:rPr>
      </w:pPr>
      <w:ins w:id="127" w:author="CATT" w:date="2025-03-25T19:00:00Z">
        <w:r>
          <w:rPr>
            <w:rFonts w:hint="eastAsia"/>
          </w:rPr>
          <w:lastRenderedPageBreak/>
          <w:t xml:space="preserve">In case of CHO with candidate SCG(s), the Too Late Handover in the definition above means </w:t>
        </w:r>
        <w:r>
          <w:t xml:space="preserve">Too Late </w:t>
        </w:r>
        <w:r>
          <w:rPr>
            <w:rFonts w:hint="eastAsia"/>
          </w:rPr>
          <w:t>CHO with candidate SCG(s).</w:t>
        </w:r>
      </w:ins>
    </w:p>
    <w:p w14:paraId="0B53A91E" w14:textId="77777777" w:rsidR="003D5F82" w:rsidRDefault="003D5F82"/>
    <w:p w14:paraId="09309BAD" w14:textId="77777777" w:rsidR="00EF55AC" w:rsidRDefault="00EF55AC" w:rsidP="00EF55AC">
      <w:pPr>
        <w:rPr>
          <w:b/>
          <w:lang w:eastAsia="zh-CN"/>
        </w:rPr>
      </w:pPr>
      <w:r>
        <w:rPr>
          <w:b/>
          <w:lang w:eastAsia="zh-CN"/>
        </w:rPr>
        <w:t>Detection mechanism</w:t>
      </w:r>
    </w:p>
    <w:p w14:paraId="28D0F09A" w14:textId="77777777" w:rsidR="00EF55AC" w:rsidRDefault="00EF55AC" w:rsidP="00EF55AC">
      <w:pPr>
        <w:rPr>
          <w:lang w:eastAsia="zh-CN"/>
        </w:rPr>
      </w:pPr>
      <w:r>
        <w:rPr>
          <w:lang w:eastAsia="zh-CN"/>
        </w:rP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72AB0100" w14:textId="77777777" w:rsidR="00EF55AC" w:rsidRDefault="00EF55AC" w:rsidP="00EF55AC">
      <w:pPr>
        <w:rPr>
          <w:lang w:eastAsia="zh-CN"/>
        </w:rPr>
      </w:pPr>
      <w:r>
        <w:rPr>
          <w:lang w:eastAsia="zh-CN"/>
        </w:rPr>
        <w:t>A failure indication may also be sent to the node last serving the UE when the NG-RAN node fetches the RLF REPORT from UE by triggering:</w:t>
      </w:r>
    </w:p>
    <w:p w14:paraId="25524F61" w14:textId="77777777" w:rsidR="00EF55AC" w:rsidRDefault="00EF55AC" w:rsidP="00EF55AC">
      <w:pPr>
        <w:ind w:left="568" w:hanging="284"/>
        <w:rPr>
          <w:lang w:eastAsia="zh-CN"/>
        </w:rPr>
      </w:pPr>
      <w:r>
        <w:rPr>
          <w:lang w:eastAsia="zh-CN"/>
        </w:rPr>
        <w:t>-</w:t>
      </w:r>
      <w:r>
        <w:rPr>
          <w:lang w:eastAsia="zh-CN"/>
        </w:rPr>
        <w:tab/>
        <w:t>The Failure Indication procedure over Xn;</w:t>
      </w:r>
    </w:p>
    <w:p w14:paraId="61BC0D89" w14:textId="77777777" w:rsidR="00EF55AC" w:rsidRDefault="00EF55AC" w:rsidP="00EF55AC">
      <w:pPr>
        <w:ind w:left="568" w:hanging="284"/>
        <w:rPr>
          <w:lang w:eastAsia="zh-CN"/>
        </w:rPr>
      </w:pPr>
      <w:r>
        <w:rPr>
          <w:lang w:eastAsia="zh-CN"/>
        </w:rPr>
        <w:t>-</w:t>
      </w:r>
      <w:r>
        <w:rPr>
          <w:lang w:eastAsia="zh-CN"/>
        </w:rPr>
        <w:tab/>
        <w:t>The Uplink RAN configuration transfer procedure and Downlink RAN configuration transfer procedure over NG.</w:t>
      </w:r>
    </w:p>
    <w:p w14:paraId="06601DAF" w14:textId="77777777" w:rsidR="00EF55AC" w:rsidRDefault="00EF55AC" w:rsidP="00EF55AC">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305F7F0B" w14:textId="77777777" w:rsidR="00EF55AC" w:rsidRDefault="00EF55AC" w:rsidP="00EF55AC">
      <w:pPr>
        <w:ind w:left="568" w:hanging="284"/>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Tstore_UE_cntxt), or if CHO </w:t>
      </w:r>
      <w:ins w:id="128" w:author="Samsung" w:date="2024-11-05T17:00:00Z">
        <w:r>
          <w:rPr>
            <w:lang w:eastAsia="zh-CN"/>
          </w:rPr>
          <w:t>or CHO with candidate SCG</w:t>
        </w:r>
      </w:ins>
      <w:ins w:id="129" w:author="Samsung" w:date="2024-11-05T17:01:00Z">
        <w:r>
          <w:rPr>
            <w:lang w:eastAsia="zh-CN"/>
          </w:rPr>
          <w:t xml:space="preserve">(s) </w:t>
        </w:r>
      </w:ins>
      <w:r>
        <w:rPr>
          <w:lang w:eastAsia="zh-CN"/>
        </w:rPr>
        <w:t xml:space="preserve">is configured but the CHO execution is not initiated for the UE prior to the connection failure, </w:t>
      </w:r>
      <w:r>
        <w:rPr>
          <w:rFonts w:eastAsia="Arial Unicode MS"/>
          <w:lang w:eastAsia="zh-CN"/>
        </w:rPr>
        <w:t>e.g. the UE reported timer is absent or larger than the configured threshold (e.g. Tstore_UE_cntxt)</w:t>
      </w:r>
      <w:r>
        <w:rPr>
          <w:lang w:eastAsia="zh-CN"/>
        </w:rPr>
        <w:t>.</w:t>
      </w:r>
    </w:p>
    <w:p w14:paraId="5A9992E0" w14:textId="77777777" w:rsidR="00EF55AC" w:rsidRDefault="00EF55AC" w:rsidP="00EF55AC">
      <w:pPr>
        <w:ind w:left="568" w:hanging="284"/>
        <w:rPr>
          <w:lang w:eastAsia="zh-CN"/>
        </w:rPr>
      </w:pPr>
      <w:r>
        <w:rPr>
          <w:lang w:eastAsia="zh-CN"/>
        </w:rPr>
        <w:t>-</w:t>
      </w:r>
      <w:r>
        <w:rPr>
          <w:lang w:eastAsia="zh-CN"/>
        </w:rPr>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 or fall back to the source cell configuration in case of DAPS HO.</w:t>
      </w:r>
    </w:p>
    <w:p w14:paraId="50A478F6" w14:textId="77777777" w:rsidR="00EF55AC" w:rsidRDefault="00EF55AC" w:rsidP="00EF55AC">
      <w:pPr>
        <w:ind w:left="568" w:hanging="284"/>
        <w:rPr>
          <w:lang w:eastAsia="zh-CN"/>
        </w:rPr>
      </w:pPr>
      <w:r>
        <w:rPr>
          <w:lang w:eastAsia="zh-CN"/>
        </w:rPr>
        <w:t>-</w:t>
      </w:r>
      <w:r>
        <w:rPr>
          <w:lang w:eastAsia="zh-CN"/>
        </w:rPr>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50C14A2F" w14:textId="77777777" w:rsidR="00EF55AC" w:rsidRDefault="00EF55AC" w:rsidP="00EF55AC">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2247DE98" w14:textId="260EF5FF" w:rsidR="00EF55AC" w:rsidRDefault="00EF55AC" w:rsidP="00EF55AC">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ins w:id="130" w:author="Nokia" w:date="2025-02-24T13:05:00Z" w16du:dateUtc="2025-02-24T12:05:00Z">
        <w:r w:rsidR="008E099A">
          <w:rPr>
            <w:lang w:eastAsia="zh-CN"/>
          </w:rPr>
          <w:t xml:space="preserve"> </w:t>
        </w:r>
      </w:ins>
    </w:p>
    <w:p w14:paraId="1C2B2CB7" w14:textId="77777777" w:rsidR="008E099A" w:rsidRDefault="008E099A" w:rsidP="00285BAE">
      <w:pPr>
        <w:pStyle w:val="BodyText"/>
        <w:rPr>
          <w:lang w:eastAsia="zh-CN"/>
        </w:rPr>
      </w:pPr>
    </w:p>
    <w:p w14:paraId="35C29BEA" w14:textId="01431850" w:rsidR="00B83F27" w:rsidRPr="00B83F27" w:rsidRDefault="00B83F27">
      <w:pPr>
        <w:pStyle w:val="BodyText"/>
        <w:rPr>
          <w:ins w:id="131" w:author="Author" w:date="2024-12-02T09:55:00Z"/>
        </w:rPr>
      </w:pPr>
      <w:ins w:id="132" w:author="Author" w:date="2024-12-02T09:55:00Z">
        <w:r w:rsidRPr="00B83F27">
          <w:t xml:space="preserve">In case of Too Late Handover </w:t>
        </w:r>
      </w:ins>
      <w:ins w:id="133" w:author="Nokia" w:date="2025-02-24T13:13:00Z" w16du:dateUtc="2025-02-24T12:13:00Z">
        <w:r>
          <w:t xml:space="preserve">or Handover to wrong cell </w:t>
        </w:r>
      </w:ins>
      <w:ins w:id="134" w:author="Author" w:date="2024-12-02T09:55:00Z">
        <w:r w:rsidRPr="00B83F27">
          <w:t xml:space="preserve">when UE is configured with CHO with candidate SCG(s), the NG-RAN node receiving the failure indication may </w:t>
        </w:r>
        <w:del w:id="135" w:author="ZTE" w:date="2025-02-21T15:04:00Z">
          <w:r w:rsidRPr="00B83F27" w:rsidDel="00903B13">
            <w:delText>inform</w:delText>
          </w:r>
        </w:del>
      </w:ins>
      <w:ins w:id="136" w:author="ZTE" w:date="2025-02-21T15:04:00Z">
        <w:r w:rsidRPr="00B83F27">
          <w:t>send</w:t>
        </w:r>
      </w:ins>
      <w:ins w:id="137" w:author="Author" w:date="2024-12-02T09:55:00Z">
        <w:r w:rsidRPr="00B83F27">
          <w:t xml:space="preserve"> </w:t>
        </w:r>
        <w:del w:id="138" w:author="Qualcomm" w:date="2025-02-21T09:43:00Z" w16du:dateUtc="2025-02-21T07:43:00Z">
          <w:r w:rsidRPr="00B83F27" w:rsidDel="00E1760B">
            <w:delText>the failure event</w:delText>
          </w:r>
        </w:del>
      </w:ins>
      <w:ins w:id="139" w:author="Qualcomm" w:date="2025-02-21T09:43:00Z" w16du:dateUtc="2025-02-21T07:43:00Z">
        <w:r>
          <w:t xml:space="preserve">a Handover Report </w:t>
        </w:r>
      </w:ins>
      <w:ins w:id="140" w:author="Qualcomm" w:date="2025-02-21T09:44:00Z" w16du:dateUtc="2025-02-21T07:44:00Z">
        <w:r>
          <w:t>over Xn</w:t>
        </w:r>
      </w:ins>
      <w:ins w:id="141" w:author="Author" w:date="2024-12-02T09:55:00Z">
        <w:r w:rsidRPr="00B83F27">
          <w:t xml:space="preserve"> to the candidate NG-RAN node(s) controlling the candidate PSCell</w:t>
        </w:r>
      </w:ins>
      <w:ins w:id="142" w:author="Qualcomm" w:date="2025-02-21T09:44:00Z" w16du:dateUtc="2025-02-21T07:44:00Z">
        <w:r>
          <w:t>(s)</w:t>
        </w:r>
      </w:ins>
      <w:ins w:id="143" w:author="Author" w:date="2024-12-02T09:55:00Z">
        <w:r w:rsidRPr="00B83F27">
          <w:t xml:space="preserve"> </w:t>
        </w:r>
        <w:del w:id="144" w:author="Qualcomm" w:date="2025-02-21T09:44:00Z" w16du:dateUtc="2025-02-21T07:44:00Z">
          <w:r w:rsidRPr="00B83F27" w:rsidDel="006425C7">
            <w:delText>where</w:delText>
          </w:r>
        </w:del>
      </w:ins>
      <w:ins w:id="145" w:author="Qualcomm" w:date="2025-02-21T09:44:00Z" w16du:dateUtc="2025-02-21T07:44:00Z">
        <w:r>
          <w:t>whose</w:t>
        </w:r>
      </w:ins>
      <w:ins w:id="146" w:author="Author" w:date="2024-12-02T09:55:00Z">
        <w:del w:id="147" w:author="Qualcomm" w:date="2025-02-21T09:44:00Z" w16du:dateUtc="2025-02-21T07:44:00Z">
          <w:r w:rsidRPr="00B83F27" w:rsidDel="006425C7">
            <w:delText xml:space="preserve"> the</w:delText>
          </w:r>
        </w:del>
        <w:r w:rsidRPr="00B83F27">
          <w:t xml:space="preserve"> mobility configuration caused the failure</w:t>
        </w:r>
      </w:ins>
      <w:ins w:id="148" w:author="ZTE" w:date="2025-02-21T15:05:00Z">
        <w:r w:rsidRPr="00B83F27">
          <w:t xml:space="preserve"> </w:t>
        </w:r>
        <w:del w:id="149" w:author="Qualcomm" w:date="2025-02-21T09:43:00Z" w16du:dateUtc="2025-02-21T07:43:00Z">
          <w:r w:rsidRPr="00B83F27" w:rsidDel="009C3F33">
            <w:rPr>
              <w:lang w:val="en-US" w:eastAsia="zh-CN"/>
            </w:rPr>
            <w:delText>by means of th</w:delText>
          </w:r>
        </w:del>
      </w:ins>
      <w:ins w:id="150" w:author="Qualcomm" w:date="2025-02-21T09:44:00Z" w16du:dateUtc="2025-02-21T07:44:00Z">
        <w:r>
          <w:rPr>
            <w:lang w:val="en-US" w:eastAsia="zh-CN"/>
          </w:rPr>
          <w:t>.</w:t>
        </w:r>
      </w:ins>
      <w:ins w:id="151" w:author="ZTE" w:date="2025-02-21T15:05:00Z">
        <w:del w:id="152" w:author="Qualcomm" w:date="2025-02-21T09:43:00Z" w16du:dateUtc="2025-02-21T07:43:00Z">
          <w:r w:rsidRPr="00B83F27" w:rsidDel="009C3F33">
            <w:rPr>
              <w:lang w:val="en-US" w:eastAsia="zh-CN"/>
            </w:rPr>
            <w:delText>e</w:delText>
          </w:r>
        </w:del>
        <w:del w:id="153" w:author="Qualcomm" w:date="2025-02-21T09:44:00Z" w16du:dateUtc="2025-02-21T07:44:00Z">
          <w:r w:rsidRPr="00B83F27" w:rsidDel="00E1760B">
            <w:rPr>
              <w:lang w:val="en-US" w:eastAsia="zh-CN"/>
            </w:rPr>
            <w:delText xml:space="preserve"> Handover Report procedure over Xn</w:delText>
          </w:r>
          <w:r w:rsidRPr="00B83F27" w:rsidDel="00E1760B">
            <w:delText xml:space="preserve">. </w:delText>
          </w:r>
        </w:del>
        <w:del w:id="154" w:author="Qualcomm" w:date="2025-02-21T09:42:00Z" w16du:dateUtc="2025-02-21T07:42:00Z">
          <w:r w:rsidRPr="00B83F27" w:rsidDel="00BB5431">
            <w:delText>This may include the RLF report</w:delText>
          </w:r>
        </w:del>
      </w:ins>
      <w:ins w:id="155" w:author="Author" w:date="2024-12-02T09:55:00Z">
        <w:del w:id="156" w:author="Qualcomm" w:date="2025-02-21T09:42:00Z" w16du:dateUtc="2025-02-21T07:42:00Z">
          <w:r w:rsidRPr="00B83F27" w:rsidDel="00BB5431">
            <w:delText xml:space="preserve">. </w:delText>
          </w:r>
        </w:del>
      </w:ins>
    </w:p>
    <w:p w14:paraId="05E4277E" w14:textId="77777777" w:rsidR="00B83F27" w:rsidDel="00903B13" w:rsidRDefault="00B83F27">
      <w:pPr>
        <w:pStyle w:val="BodyText"/>
        <w:rPr>
          <w:del w:id="157" w:author="ZTE" w:date="2025-02-21T15:05:00Z"/>
        </w:rPr>
      </w:pPr>
      <w:ins w:id="158" w:author="Author" w:date="2024-12-02T09:55:00Z">
        <w:del w:id="159" w:author="ZTE" w:date="2025-02-21T15:05:00Z">
          <w:r w:rsidDel="00903B13">
            <w:rPr>
              <w:rFonts w:hint="eastAsia"/>
            </w:rPr>
            <w:delText>Editor</w:delText>
          </w:r>
          <w:r w:rsidDel="00903B13">
            <w:rPr>
              <w:rFonts w:hint="eastAsia"/>
            </w:rPr>
            <w:delText>’</w:delText>
          </w:r>
          <w:r w:rsidDel="00903B13">
            <w:rPr>
              <w:rFonts w:hint="eastAsia"/>
            </w:rPr>
            <w:delText>s note: FFS on the definition of failure event.</w:delText>
          </w:r>
        </w:del>
      </w:ins>
    </w:p>
    <w:p w14:paraId="1CCBCB31" w14:textId="77777777" w:rsidR="00B83F27" w:rsidRDefault="00B83F27"/>
    <w:p w14:paraId="120BEE3F" w14:textId="06E3E7C2" w:rsidR="00EF55AC" w:rsidRDefault="00EF55AC" w:rsidP="00EF55AC">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14:paraId="3E4390CE" w14:textId="77777777" w:rsidR="008B5EB4" w:rsidRDefault="008B5EB4" w:rsidP="008B5EB4">
      <w:pPr>
        <w:rPr>
          <w:b/>
          <w:lang w:eastAsia="zh-CN"/>
        </w:rPr>
      </w:pPr>
      <w:r>
        <w:rPr>
          <w:b/>
          <w:lang w:eastAsia="zh-CN"/>
        </w:rPr>
        <w:lastRenderedPageBreak/>
        <w:t>Retrieval of information needed for problem analysis</w:t>
      </w:r>
    </w:p>
    <w:p w14:paraId="4117035B" w14:textId="77777777" w:rsidR="008B5EB4" w:rsidRDefault="008B5EB4" w:rsidP="008B5EB4">
      <w:pPr>
        <w:rPr>
          <w:lang w:eastAsia="zh-CN"/>
        </w:rPr>
      </w:pPr>
      <w:r>
        <w:rPr>
          <w:lang w:eastAsia="zh-CN"/>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160" w:name="_Hlk152007337"/>
      <w:r>
        <w:rPr>
          <w:lang w:eastAsia="zh-CN"/>
        </w:rPr>
        <w:t xml:space="preserve"> In the Handover Preparation procedure, the source gNB can request the target gNB to provide information on DL LBT failures at the target gNB during handover execution.</w:t>
      </w:r>
      <w:bookmarkEnd w:id="160"/>
    </w:p>
    <w:p w14:paraId="2AE88FB4" w14:textId="77777777" w:rsidR="008B5EB4" w:rsidRDefault="008B5EB4" w:rsidP="008B5EB4">
      <w:pPr>
        <w:rPr>
          <w:lang w:eastAsia="zh-CN"/>
        </w:rPr>
      </w:pPr>
      <w:r>
        <w:rPr>
          <w:b/>
          <w:kern w:val="2"/>
          <w:lang w:eastAsia="zh-CN"/>
        </w:rPr>
        <w:t>Handling multiple reports from a single failure event</w:t>
      </w:r>
    </w:p>
    <w:p w14:paraId="36DDB778" w14:textId="77777777" w:rsidR="008B5EB4" w:rsidRDefault="008B5EB4" w:rsidP="008B5EB4">
      <w:pPr>
        <w:rPr>
          <w:lang w:eastAsia="zh-CN"/>
        </w:rPr>
      </w:pPr>
      <w:r>
        <w:rPr>
          <w:lang w:eastAsia="zh-CN"/>
        </w:rPr>
        <w:t>In case the RRC re-establishment fails and the RRC connection setup succeeds, MRO evaluation of intra-RAT mobility connection failures may be triggered twice for the same failure event. In this case, only one failure event should be counted.</w:t>
      </w:r>
    </w:p>
    <w:tbl>
      <w:tblPr>
        <w:tblStyle w:val="TableGrid"/>
        <w:tblW w:w="0" w:type="auto"/>
        <w:tblLook w:val="04A0" w:firstRow="1" w:lastRow="0" w:firstColumn="1" w:lastColumn="0" w:noHBand="0" w:noVBand="1"/>
      </w:tblPr>
      <w:tblGrid>
        <w:gridCol w:w="9629"/>
      </w:tblGrid>
      <w:tr w:rsidR="00576CB2" w14:paraId="762A7295"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4B989C" w14:textId="0F7388EF" w:rsidR="00576CB2" w:rsidRDefault="002267CE" w:rsidP="0055430D">
            <w:pPr>
              <w:spacing w:before="120"/>
              <w:jc w:val="center"/>
              <w:rPr>
                <w:b/>
                <w:bCs/>
                <w:noProof/>
                <w:lang w:val="fr-FR"/>
              </w:rPr>
            </w:pPr>
            <w:r>
              <w:rPr>
                <w:b/>
                <w:bCs/>
                <w:noProof/>
                <w:lang w:val="fr-FR"/>
              </w:rPr>
              <w:t>Next change, ommited text not changed</w:t>
            </w:r>
          </w:p>
        </w:tc>
      </w:tr>
    </w:tbl>
    <w:p w14:paraId="2E8A3066" w14:textId="77777777" w:rsidR="00E33D89" w:rsidRDefault="00E33D89" w:rsidP="00266443"/>
    <w:p w14:paraId="2604267B" w14:textId="77777777" w:rsidR="00674998" w:rsidRDefault="00674998" w:rsidP="00674998">
      <w:pPr>
        <w:pStyle w:val="Heading4"/>
        <w:ind w:left="864" w:hanging="864"/>
      </w:pPr>
      <w:bookmarkStart w:id="161" w:name="_Toc178256002"/>
      <w:r>
        <w:t>15.5.2.6</w:t>
      </w:r>
      <w:r>
        <w:tab/>
        <w:t>PSCell addition/change failure</w:t>
      </w:r>
      <w:bookmarkEnd w:id="161"/>
    </w:p>
    <w:p w14:paraId="0844F482" w14:textId="77777777" w:rsidR="00674998" w:rsidRDefault="00674998" w:rsidP="00674998">
      <w:r>
        <w:t xml:space="preserve">For analysis of PSCell addition/change failures, the UE makes the </w:t>
      </w:r>
      <w:bookmarkStart w:id="162" w:name="OLE_LINK32"/>
      <w:r>
        <w:t>SCG Failure Information</w:t>
      </w:r>
      <w:bookmarkEnd w:id="162"/>
      <w:r>
        <w:t xml:space="preserve"> available to the MN. If the MN can perform an initial analysis, it transfers the SCG Failure Information together with the analysis results to the relevant SN as defined in </w:t>
      </w:r>
      <w:r>
        <w:rPr>
          <w:rFonts w:eastAsia="SimSun"/>
        </w:rPr>
        <w:t>TS 37.340 [21]</w:t>
      </w:r>
      <w:r>
        <w:t>.</w:t>
      </w:r>
    </w:p>
    <w:p w14:paraId="6A64DF27" w14:textId="53144E9E" w:rsidR="00075A0E" w:rsidRDefault="00075A0E" w:rsidP="00E31A3B">
      <w:pPr>
        <w:rPr>
          <w:lang w:eastAsia="zh-CN"/>
        </w:rPr>
      </w:pPr>
      <w:ins w:id="163" w:author="ZTE" w:date="2025-02-21T14:54:00Z">
        <w:del w:id="164" w:author="Qualcomm" w:date="2025-02-21T09:34:00Z" w16du:dateUtc="2025-02-21T07:34:00Z">
          <w:r w:rsidRPr="00CE09B2" w:rsidDel="009A2C36">
            <w:rPr>
              <w:rFonts w:hint="eastAsia"/>
            </w:rPr>
            <w:delText>F</w:delText>
          </w:r>
          <w:r w:rsidRPr="00CE09B2" w:rsidDel="009A2C36">
            <w:delText>or</w:delText>
          </w:r>
        </w:del>
      </w:ins>
      <w:ins w:id="165" w:author="Qualcomm" w:date="2025-02-21T09:34:00Z" w16du:dateUtc="2025-02-21T07:34:00Z">
        <w:r>
          <w:t>In case there is an</w:t>
        </w:r>
      </w:ins>
      <w:ins w:id="166" w:author="ZTE" w:date="2025-02-21T14:54:00Z">
        <w:r w:rsidRPr="00CE09B2">
          <w:t xml:space="preserve"> SCG failure </w:t>
        </w:r>
        <w:r>
          <w:rPr>
            <w:rFonts w:hint="eastAsia"/>
          </w:rPr>
          <w:t>when UE is configured with</w:t>
        </w:r>
        <w:r w:rsidRPr="00CE09B2">
          <w:t xml:space="preserve"> CHO with candidate SCG(s), the </w:t>
        </w:r>
      </w:ins>
      <w:ins w:id="167" w:author="Ericsson User" w:date="2025-02-21T09:22:00Z">
        <w:r>
          <w:t xml:space="preserve">serving </w:t>
        </w:r>
      </w:ins>
      <w:ins w:id="168" w:author="ZTE" w:date="2025-02-21T14:54:00Z">
        <w:r w:rsidRPr="00CE09B2">
          <w:t>M</w:t>
        </w:r>
      </w:ins>
      <w:ins w:id="169" w:author="Ericsson User" w:date="2025-02-21T09:21:00Z">
        <w:r>
          <w:t>-NG-RAN node</w:t>
        </w:r>
      </w:ins>
      <w:ins w:id="170" w:author="ZTE" w:date="2025-02-21T14:54:00Z">
        <w:del w:id="171" w:author="Ericsson User" w:date="2025-02-21T09:21:00Z">
          <w:r w:rsidRPr="00CE09B2" w:rsidDel="008B2FE0">
            <w:delText>N</w:delText>
          </w:r>
        </w:del>
        <w:r w:rsidRPr="00CE09B2">
          <w:t xml:space="preserve"> receiving </w:t>
        </w:r>
        <w:r w:rsidRPr="00E31A3B">
          <w:rPr>
            <w:i/>
            <w:iCs/>
          </w:rPr>
          <w:t>SCGFailureInformation</w:t>
        </w:r>
        <w:r>
          <w:t xml:space="preserve"> from the UE performs </w:t>
        </w:r>
        <w:del w:id="172" w:author="Ericsson User" w:date="2025-02-21T09:20:00Z">
          <w:r w:rsidDel="008B2FE0">
            <w:delText>the root cause</w:delText>
          </w:r>
        </w:del>
      </w:ins>
      <w:ins w:id="173" w:author="Ericsson User" w:date="2025-02-21T09:20:00Z">
        <w:r>
          <w:t>initial</w:t>
        </w:r>
      </w:ins>
      <w:ins w:id="174" w:author="ZTE" w:date="2025-02-21T14:54:00Z">
        <w:r>
          <w:t xml:space="preserve"> analysis. If the SCG failure is brought</w:t>
        </w:r>
      </w:ins>
      <w:ins w:id="175" w:author="Ericsson User" w:date="2025-02-21T09:20:00Z">
        <w:r>
          <w:t>has been cause</w:t>
        </w:r>
      </w:ins>
      <w:ins w:id="176" w:author="Qualcomm" w:date="2025-02-21T09:34:00Z" w16du:dateUtc="2025-02-21T07:34:00Z">
        <w:r>
          <w:t>d</w:t>
        </w:r>
      </w:ins>
      <w:ins w:id="177" w:author="ZTE" w:date="2025-02-21T14:54:00Z">
        <w:r>
          <w:t xml:space="preserve"> by </w:t>
        </w:r>
      </w:ins>
      <w:ins w:id="178" w:author="Ericsson User" w:date="2025-02-21T09:20:00Z">
        <w:r>
          <w:t>an</w:t>
        </w:r>
      </w:ins>
      <w:ins w:id="179" w:author="ZTE" w:date="2025-02-21T14:54:00Z">
        <w:r>
          <w:t>other</w:t>
        </w:r>
      </w:ins>
      <w:ins w:id="180" w:author="Qualcomm" w:date="2025-02-21T09:39:00Z" w16du:dateUtc="2025-02-21T07:39:00Z">
        <w:r>
          <w:t xml:space="preserve">a </w:t>
        </w:r>
        <w:del w:id="181" w:author="Nokia" w:date="2025-02-24T13:24:00Z" w16du:dateUtc="2025-02-24T12:24:00Z">
          <w:r w:rsidDel="00570DFB">
            <w:delText>candidate</w:delText>
          </w:r>
        </w:del>
      </w:ins>
      <w:ins w:id="182" w:author="Nokia" w:date="2025-02-24T13:24:00Z" w16du:dateUtc="2025-02-24T12:24:00Z">
        <w:r w:rsidR="00570DFB">
          <w:t>respective</w:t>
        </w:r>
      </w:ins>
      <w:ins w:id="183" w:author="Qualcomm" w:date="2025-02-21T09:39:00Z" w16du:dateUtc="2025-02-21T07:39:00Z">
        <w:r>
          <w:t xml:space="preserve"> M-</w:t>
        </w:r>
      </w:ins>
      <w:ins w:id="184" w:author="ZTE" w:date="2025-02-21T14:54:00Z">
        <w:r>
          <w:t xml:space="preserve"> NG-RAN node</w:t>
        </w:r>
      </w:ins>
      <w:ins w:id="185" w:author="Ericsson User" w:date="2025-02-21T09:20:00Z">
        <w:r>
          <w:t xml:space="preserve"> conf</w:t>
        </w:r>
      </w:ins>
      <w:ins w:id="186" w:author="Ericsson User" w:date="2025-02-21T09:21:00Z">
        <w:r>
          <w:t>iguration</w:t>
        </w:r>
      </w:ins>
      <w:ins w:id="187" w:author="ZTE" w:date="2025-02-21T14:54:00Z">
        <w:r>
          <w:t xml:space="preserve">, the </w:t>
        </w:r>
      </w:ins>
      <w:ins w:id="188" w:author="Ericsson User" w:date="2025-02-21T09:22:00Z">
        <w:r>
          <w:t>serving M-</w:t>
        </w:r>
      </w:ins>
      <w:ins w:id="189" w:author="ZTE" w:date="2025-02-21T14:54:00Z">
        <w:r>
          <w:t xml:space="preserve">NG-RAN node transfers the </w:t>
        </w:r>
        <w:r w:rsidRPr="00E31A3B">
          <w:rPr>
            <w:i/>
            <w:iCs/>
          </w:rPr>
          <w:t>SCG Failure Information</w:t>
        </w:r>
        <w:r w:rsidRPr="000C68CE">
          <w:t xml:space="preserve"> </w:t>
        </w:r>
        <w:r>
          <w:t>to th</w:t>
        </w:r>
      </w:ins>
      <w:ins w:id="190" w:author="Qualcomm" w:date="2025-02-21T09:34:00Z" w16du:dateUtc="2025-02-21T07:34:00Z">
        <w:r>
          <w:t>at</w:t>
        </w:r>
      </w:ins>
      <w:ins w:id="191" w:author="ZTE" w:date="2025-02-21T14:54:00Z">
        <w:r>
          <w:t xml:space="preserve">e </w:t>
        </w:r>
      </w:ins>
      <w:ins w:id="192" w:author="Ericsson User" w:date="2025-02-21T09:22:00Z">
        <w:del w:id="193" w:author="Nokia" w:date="2025-02-24T13:24:00Z" w16du:dateUtc="2025-02-24T12:24:00Z">
          <w:r w:rsidDel="00570DFB">
            <w:delText>candidate</w:delText>
          </w:r>
        </w:del>
      </w:ins>
      <w:ins w:id="194" w:author="Nokia" w:date="2025-02-24T13:24:00Z" w16du:dateUtc="2025-02-24T12:24:00Z">
        <w:r w:rsidR="00570DFB">
          <w:t>respective</w:t>
        </w:r>
      </w:ins>
      <w:ins w:id="195" w:author="Ericsson User" w:date="2025-02-21T09:22:00Z">
        <w:r>
          <w:t xml:space="preserve"> M-</w:t>
        </w:r>
      </w:ins>
      <w:ins w:id="196" w:author="ZTE" w:date="2025-02-21T14:54:00Z">
        <w:r>
          <w:t xml:space="preserve">NG-RAN node </w:t>
        </w:r>
        <w:r w:rsidRPr="00BB7829">
          <w:t>where the mobility configuration caused the failure</w:t>
        </w:r>
        <w:r>
          <w:t>.</w:t>
        </w:r>
      </w:ins>
    </w:p>
    <w:p w14:paraId="04417E18" w14:textId="77777777" w:rsidR="00075A0E" w:rsidRDefault="00075A0E" w:rsidP="00820015"/>
    <w:tbl>
      <w:tblPr>
        <w:tblStyle w:val="TableGrid"/>
        <w:tblW w:w="0" w:type="auto"/>
        <w:tblLook w:val="04A0" w:firstRow="1" w:lastRow="0" w:firstColumn="1" w:lastColumn="0" w:noHBand="0" w:noVBand="1"/>
      </w:tblPr>
      <w:tblGrid>
        <w:gridCol w:w="9629"/>
      </w:tblGrid>
      <w:tr w:rsidR="00CB7D1D" w14:paraId="4D10FFB4"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783187" w14:textId="77777777" w:rsidR="00CB7D1D" w:rsidRDefault="00CB7D1D" w:rsidP="0055430D">
            <w:pPr>
              <w:spacing w:before="120"/>
              <w:jc w:val="center"/>
              <w:rPr>
                <w:b/>
                <w:bCs/>
                <w:noProof/>
                <w:lang w:val="fr-FR"/>
              </w:rPr>
            </w:pPr>
            <w:r>
              <w:rPr>
                <w:b/>
                <w:bCs/>
                <w:noProof/>
                <w:lang w:val="fr-FR"/>
              </w:rPr>
              <w:t>Remaining text not changed</w:t>
            </w:r>
          </w:p>
        </w:tc>
      </w:tr>
    </w:tbl>
    <w:p w14:paraId="49C28405" w14:textId="77777777" w:rsidR="00674998" w:rsidRDefault="00674998" w:rsidP="006235DD"/>
    <w:p w14:paraId="12B1D4D8" w14:textId="77777777" w:rsidR="00EC657F" w:rsidRDefault="00EC657F" w:rsidP="006235DD"/>
    <w:p w14:paraId="323B5F34" w14:textId="6961CEF6" w:rsidR="00EC657F" w:rsidRDefault="00EC657F" w:rsidP="00EC657F">
      <w:pPr>
        <w:pStyle w:val="Heading1"/>
        <w:spacing w:before="60" w:afterLines="50" w:after="120" w:line="312" w:lineRule="auto"/>
      </w:pPr>
      <w:r>
        <w:t xml:space="preserve">Annex </w:t>
      </w:r>
      <w:r w:rsidR="00ED2D58">
        <w:t>5</w:t>
      </w:r>
      <w:r>
        <w:t xml:space="preserve">: Text proposal to TS </w:t>
      </w:r>
      <w:r w:rsidRPr="00060D6E">
        <w:rPr>
          <w:rFonts w:hint="eastAsia"/>
        </w:rPr>
        <w:t>3</w:t>
      </w:r>
      <w:r>
        <w:t>8</w:t>
      </w:r>
      <w:r w:rsidRPr="00060D6E">
        <w:rPr>
          <w:rFonts w:hint="eastAsia"/>
        </w:rPr>
        <w:t>.</w:t>
      </w:r>
      <w:r w:rsidR="007775F9">
        <w:t>4</w:t>
      </w:r>
      <w:r>
        <w:t>23 (MRO for CHO with Candidate SCG(s))</w:t>
      </w:r>
    </w:p>
    <w:tbl>
      <w:tblPr>
        <w:tblStyle w:val="TableGrid"/>
        <w:tblW w:w="0" w:type="auto"/>
        <w:tblLook w:val="04A0" w:firstRow="1" w:lastRow="0" w:firstColumn="1" w:lastColumn="0" w:noHBand="0" w:noVBand="1"/>
      </w:tblPr>
      <w:tblGrid>
        <w:gridCol w:w="9629"/>
      </w:tblGrid>
      <w:tr w:rsidR="00EC657F" w14:paraId="2936DD4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02ACE" w14:textId="77777777" w:rsidR="00EC657F" w:rsidRDefault="00EC657F">
            <w:pPr>
              <w:spacing w:before="120"/>
              <w:jc w:val="center"/>
              <w:rPr>
                <w:b/>
                <w:bCs/>
                <w:noProof/>
                <w:lang w:val="fr-FR"/>
              </w:rPr>
            </w:pPr>
            <w:r>
              <w:rPr>
                <w:b/>
                <w:bCs/>
                <w:noProof/>
                <w:lang w:val="fr-FR"/>
              </w:rPr>
              <w:t>First change, ommited text not changed</w:t>
            </w:r>
          </w:p>
        </w:tc>
      </w:tr>
    </w:tbl>
    <w:p w14:paraId="50F71708" w14:textId="77777777" w:rsidR="00EC657F" w:rsidRDefault="00EC657F" w:rsidP="006235DD"/>
    <w:p w14:paraId="0DAD3168" w14:textId="77777777" w:rsidR="00EC657F" w:rsidRDefault="00EC657F" w:rsidP="00EC657F">
      <w:pPr>
        <w:pStyle w:val="Heading1"/>
        <w:ind w:left="432" w:hanging="432"/>
        <w:rPr>
          <w:rFonts w:ascii="Times New Roman" w:hAnsi="Times New Roman"/>
          <w:lang w:eastAsia="zh-CN"/>
        </w:rPr>
      </w:pPr>
      <w:r>
        <w:rPr>
          <w:rFonts w:ascii="Times New Roman" w:hAnsi="Times New Roman"/>
          <w:lang w:eastAsia="zh-CN"/>
        </w:rPr>
        <w:t>TP for TS38.423 on CHO with candidate SCG(s)</w:t>
      </w:r>
    </w:p>
    <w:p w14:paraId="5349F1E5" w14:textId="77777777" w:rsidR="00EC657F" w:rsidRDefault="00EC657F" w:rsidP="00EC657F">
      <w:pPr>
        <w:pStyle w:val="Heading3"/>
        <w:ind w:left="0" w:firstLine="0"/>
      </w:pPr>
      <w:bookmarkStart w:id="197" w:name="_Hlk44418616"/>
      <w:bookmarkStart w:id="198" w:name="_Toc14207544"/>
      <w:bookmarkStart w:id="199" w:name="_Toc44497454"/>
      <w:bookmarkStart w:id="200" w:name="_Toc45107842"/>
      <w:bookmarkStart w:id="201" w:name="_Toc45901462"/>
      <w:bookmarkStart w:id="202" w:name="_Toc51850541"/>
      <w:bookmarkStart w:id="203" w:name="_Toc56693544"/>
      <w:bookmarkStart w:id="204" w:name="_Toc64447087"/>
      <w:bookmarkStart w:id="205" w:name="_Toc66286581"/>
      <w:bookmarkStart w:id="206" w:name="_Toc74151276"/>
      <w:bookmarkStart w:id="207" w:name="_Toc88653748"/>
      <w:bookmarkStart w:id="208" w:name="_Toc97904104"/>
      <w:bookmarkStart w:id="209" w:name="_Toc98868148"/>
      <w:bookmarkStart w:id="210" w:name="_Toc105174432"/>
      <w:bookmarkStart w:id="211" w:name="_Toc106109269"/>
      <w:bookmarkStart w:id="212" w:name="_Toc113825090"/>
      <w:bookmarkStart w:id="213" w:name="_Toc184820546"/>
      <w:r w:rsidRPr="0025163B">
        <w:t>8.</w:t>
      </w:r>
      <w:r w:rsidRPr="0025163B">
        <w:rPr>
          <w:rFonts w:hint="eastAsia"/>
          <w:lang w:eastAsia="zh-CN"/>
        </w:rPr>
        <w:t>4</w:t>
      </w:r>
      <w:r w:rsidRPr="0025163B">
        <w:t>.</w:t>
      </w:r>
      <w:bookmarkEnd w:id="197"/>
      <w:r>
        <w:rPr>
          <w:lang w:eastAsia="zh-CN"/>
        </w:rPr>
        <w:t>8</w:t>
      </w:r>
      <w:r w:rsidRPr="0025163B">
        <w:tab/>
      </w:r>
      <w:r w:rsidRPr="0025163B">
        <w:rPr>
          <w:lang w:eastAsia="zh-CN"/>
        </w:rPr>
        <w:t>Handover</w:t>
      </w:r>
      <w:r w:rsidRPr="0025163B">
        <w:t xml:space="preserve"> Report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6D1B628" w14:textId="77777777" w:rsidR="00EC657F" w:rsidRPr="00AA5DA2" w:rsidRDefault="00EC657F" w:rsidP="00EC657F">
      <w:pPr>
        <w:pStyle w:val="Heading4"/>
        <w:ind w:left="864" w:hanging="864"/>
      </w:pPr>
      <w:bookmarkStart w:id="214" w:name="_CR8_4_8_1"/>
      <w:bookmarkStart w:id="215" w:name="_Toc14207545"/>
      <w:bookmarkStart w:id="216" w:name="_Toc44497455"/>
      <w:bookmarkStart w:id="217" w:name="_Toc45107843"/>
      <w:bookmarkStart w:id="218" w:name="_Toc45901463"/>
      <w:bookmarkStart w:id="219" w:name="_Toc51850542"/>
      <w:bookmarkStart w:id="220" w:name="_Toc56693545"/>
      <w:bookmarkStart w:id="221" w:name="_Toc64447088"/>
      <w:bookmarkStart w:id="222" w:name="_Toc66286582"/>
      <w:bookmarkStart w:id="223" w:name="_Toc74151277"/>
      <w:bookmarkStart w:id="224" w:name="_Toc88653749"/>
      <w:bookmarkStart w:id="225" w:name="_Toc97904105"/>
      <w:bookmarkStart w:id="226" w:name="_Toc98868149"/>
      <w:bookmarkStart w:id="227" w:name="_Toc105174433"/>
      <w:bookmarkStart w:id="228" w:name="_Toc106109270"/>
      <w:bookmarkStart w:id="229" w:name="_Toc113825091"/>
      <w:bookmarkStart w:id="230" w:name="_Toc184820547"/>
      <w:bookmarkEnd w:id="214"/>
      <w:r w:rsidRPr="00AA5DA2">
        <w:t>8.</w:t>
      </w:r>
      <w:r>
        <w:rPr>
          <w:rFonts w:hint="eastAsia"/>
          <w:lang w:eastAsia="zh-CN"/>
        </w:rPr>
        <w:t>4.</w:t>
      </w:r>
      <w:r>
        <w:rPr>
          <w:lang w:eastAsia="zh-CN"/>
        </w:rPr>
        <w:t>8</w:t>
      </w:r>
      <w:r w:rsidRPr="00AA5DA2">
        <w:t>.1</w:t>
      </w:r>
      <w:r w:rsidRPr="00AA5DA2">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645FFD0" w14:textId="77777777" w:rsidR="00EC657F" w:rsidRPr="00AA5DA2" w:rsidRDefault="00EC657F" w:rsidP="00EC657F">
      <w:r w:rsidRPr="00AA5DA2">
        <w:t xml:space="preserve">The purpose of the </w:t>
      </w:r>
      <w:r>
        <w:rPr>
          <w:lang w:eastAsia="zh-CN"/>
        </w:rPr>
        <w:t>Handover</w:t>
      </w:r>
      <w:r w:rsidRPr="00AA5DA2">
        <w:t xml:space="preserve"> Report procedure is to transfer mobility related information between </w:t>
      </w:r>
      <w:r>
        <w:rPr>
          <w:rFonts w:eastAsia="Malgun Gothic"/>
        </w:rPr>
        <w:t>NG-RAN node</w:t>
      </w:r>
      <w:r w:rsidRPr="00AA5DA2">
        <w:rPr>
          <w:rFonts w:eastAsia="Malgun Gothic"/>
        </w:rPr>
        <w:t>s</w:t>
      </w:r>
      <w:r w:rsidRPr="00AA5DA2">
        <w:t>.</w:t>
      </w:r>
    </w:p>
    <w:p w14:paraId="06739BE4" w14:textId="77777777" w:rsidR="00EC657F" w:rsidRPr="00AA5DA2" w:rsidRDefault="00EC657F" w:rsidP="00EC657F">
      <w:r w:rsidRPr="00AA5DA2">
        <w:lastRenderedPageBreak/>
        <w:t xml:space="preserve">The procedure uses </w:t>
      </w:r>
      <w:r w:rsidRPr="00AA5DA2">
        <w:rPr>
          <w:lang w:eastAsia="zh-CN"/>
        </w:rPr>
        <w:t>non UE-associated signalling</w:t>
      </w:r>
      <w:r w:rsidRPr="00AA5DA2">
        <w:t>.</w:t>
      </w:r>
    </w:p>
    <w:p w14:paraId="1C303EB1" w14:textId="77777777" w:rsidR="00EC657F" w:rsidRPr="00AA5DA2" w:rsidRDefault="00EC657F" w:rsidP="00EC657F">
      <w:pPr>
        <w:pStyle w:val="Heading4"/>
        <w:ind w:left="864" w:hanging="864"/>
      </w:pPr>
      <w:bookmarkStart w:id="231" w:name="_CR8_4_8_2"/>
      <w:bookmarkStart w:id="232" w:name="_Toc14207546"/>
      <w:bookmarkStart w:id="233" w:name="_Toc44497456"/>
      <w:bookmarkStart w:id="234" w:name="_Toc45107844"/>
      <w:bookmarkStart w:id="235" w:name="_Toc45901464"/>
      <w:bookmarkStart w:id="236" w:name="_Toc51850543"/>
      <w:bookmarkStart w:id="237" w:name="_Toc56693546"/>
      <w:bookmarkStart w:id="238" w:name="_Toc64447089"/>
      <w:bookmarkStart w:id="239" w:name="_Toc66286583"/>
      <w:bookmarkStart w:id="240" w:name="_Toc74151278"/>
      <w:bookmarkStart w:id="241" w:name="_Toc88653750"/>
      <w:bookmarkStart w:id="242" w:name="_Toc97904106"/>
      <w:bookmarkStart w:id="243" w:name="_Toc98868150"/>
      <w:bookmarkStart w:id="244" w:name="_Toc105174434"/>
      <w:bookmarkStart w:id="245" w:name="_Toc106109271"/>
      <w:bookmarkStart w:id="246" w:name="_Toc113825092"/>
      <w:bookmarkStart w:id="247" w:name="_Toc184820548"/>
      <w:bookmarkEnd w:id="231"/>
      <w:r w:rsidRPr="00AA5DA2">
        <w:t>8.</w:t>
      </w:r>
      <w:r>
        <w:rPr>
          <w:rFonts w:hint="eastAsia"/>
          <w:lang w:eastAsia="zh-CN"/>
        </w:rPr>
        <w:t>4.</w:t>
      </w:r>
      <w:r>
        <w:rPr>
          <w:lang w:eastAsia="zh-CN"/>
        </w:rPr>
        <w:t>8</w:t>
      </w:r>
      <w:r w:rsidRPr="00AA5DA2">
        <w:t>.2</w:t>
      </w:r>
      <w:r w:rsidRPr="00AA5DA2">
        <w:tab/>
        <w:t>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1E1BD02" w14:textId="77777777" w:rsidR="00EC657F" w:rsidRPr="00AA5DA2" w:rsidRDefault="00EC657F" w:rsidP="00EC657F">
      <w:pPr>
        <w:pStyle w:val="TH"/>
        <w:rPr>
          <w:lang w:eastAsia="zh-CN"/>
        </w:rPr>
      </w:pPr>
      <w:r w:rsidRPr="0090263D">
        <w:rPr>
          <w:noProof/>
        </w:rPr>
        <w:object w:dxaOrig="7186" w:dyaOrig="2323" w14:anchorId="17395637">
          <v:shape id="_x0000_i1031" type="#_x0000_t75" style="width:5in;height:115.5pt" o:ole="">
            <v:imagedata r:id="rId27" o:title=""/>
          </v:shape>
          <o:OLEObject Type="Embed" ProgID="Visio.Drawing.11" ShapeID="_x0000_i1031" DrawAspect="Content" ObjectID="_1808080200" r:id="rId28"/>
        </w:object>
      </w:r>
    </w:p>
    <w:p w14:paraId="4C1CABC0" w14:textId="77777777" w:rsidR="00EC657F" w:rsidRPr="00AA5DA2" w:rsidRDefault="00EC657F" w:rsidP="00EC657F">
      <w:pPr>
        <w:pStyle w:val="TF"/>
      </w:pPr>
      <w:bookmarkStart w:id="248" w:name="_CRFigure8_4_8_21"/>
      <w:r w:rsidRPr="00AA5DA2">
        <w:t xml:space="preserve">Figure </w:t>
      </w:r>
      <w:bookmarkEnd w:id="248"/>
      <w:r w:rsidRPr="00AA5DA2">
        <w:t>8.</w:t>
      </w:r>
      <w:r>
        <w:rPr>
          <w:rFonts w:hint="eastAsia"/>
        </w:rPr>
        <w:t>4.</w:t>
      </w:r>
      <w:r>
        <w:t>8</w:t>
      </w:r>
      <w:r w:rsidRPr="00AA5DA2">
        <w:t xml:space="preserve">.2-1: </w:t>
      </w:r>
      <w:r>
        <w:rPr>
          <w:rFonts w:hint="eastAsia"/>
        </w:rPr>
        <w:t>Handover</w:t>
      </w:r>
      <w:r w:rsidRPr="00AA5DA2">
        <w:t xml:space="preserve"> Report, successful operation</w:t>
      </w:r>
    </w:p>
    <w:p w14:paraId="02F5BD2C" w14:textId="77777777" w:rsidR="00EC657F" w:rsidRPr="00AA5DA2" w:rsidRDefault="00EC657F" w:rsidP="00EC657F">
      <w:r>
        <w:t>NG-RAN node</w:t>
      </w:r>
      <w:r w:rsidRPr="00A425B0">
        <w:rPr>
          <w:vertAlign w:val="subscript"/>
        </w:rPr>
        <w:t>1</w:t>
      </w:r>
      <w:r w:rsidRPr="00AA5DA2">
        <w:t xml:space="preserve"> initiates the procedure by sending </w:t>
      </w:r>
      <w:r w:rsidRPr="00A425B0">
        <w:t>the</w:t>
      </w:r>
      <w:r w:rsidRPr="00AA5DA2">
        <w:t xml:space="preserve"> </w:t>
      </w:r>
      <w:r>
        <w:rPr>
          <w:rFonts w:hint="eastAsia"/>
          <w:lang w:eastAsia="zh-CN"/>
        </w:rPr>
        <w:t>HANDOVER</w:t>
      </w:r>
      <w:r w:rsidRPr="00AA5DA2">
        <w:t xml:space="preserve"> REPORT message to </w:t>
      </w:r>
      <w:r>
        <w:rPr>
          <w:rFonts w:eastAsia="Malgun Gothic"/>
        </w:rPr>
        <w:t>NG-RAN node</w:t>
      </w:r>
      <w:r w:rsidRPr="00A425B0">
        <w:rPr>
          <w:rFonts w:eastAsia="Malgun Gothic"/>
          <w:vertAlign w:val="subscript"/>
        </w:rPr>
        <w:t>2</w:t>
      </w:r>
      <w:r w:rsidRPr="00A425B0">
        <w:t>. When receiving the message NG-RAN node</w:t>
      </w:r>
      <w:r w:rsidRPr="00A425B0">
        <w:rPr>
          <w:vertAlign w:val="subscript"/>
        </w:rPr>
        <w:t>2</w:t>
      </w:r>
      <w:r w:rsidRPr="00A425B0">
        <w:t xml:space="preserve"> shall assume that a mobili</w:t>
      </w:r>
      <w:r w:rsidRPr="00AA5DA2">
        <w:t>ty-related problem was detected.</w:t>
      </w:r>
    </w:p>
    <w:p w14:paraId="2866F1FD" w14:textId="3C6D3CA5" w:rsidR="00EC657F" w:rsidRDefault="00EC657F" w:rsidP="00EC657F">
      <w:pPr>
        <w:rPr>
          <w:ins w:id="249" w:author="Nokia" w:date="2025-02-24T11:48:00Z" w16du:dateUtc="2025-02-24T10:48:00Z"/>
        </w:rPr>
      </w:pPr>
      <w:r w:rsidRPr="00AA5DA2">
        <w:t xml:space="preserve">If the </w:t>
      </w:r>
      <w:r>
        <w:rPr>
          <w:rFonts w:hint="eastAsia"/>
          <w:i/>
          <w:lang w:eastAsia="zh-CN"/>
        </w:rPr>
        <w:t>Handover</w:t>
      </w:r>
      <w:r w:rsidRPr="00AA5DA2">
        <w:rPr>
          <w:i/>
        </w:rPr>
        <w:t xml:space="preserve"> Report Type</w:t>
      </w:r>
      <w:r w:rsidRPr="00AA5DA2">
        <w:t xml:space="preserve"> IE is set to "HO too early" or "HO to wrong cell", then </w:t>
      </w:r>
      <w:r>
        <w:t>NG-RAN node</w:t>
      </w:r>
      <w:r w:rsidRPr="00AA5DA2">
        <w:rPr>
          <w:vertAlign w:val="subscript"/>
        </w:rPr>
        <w:t>1</w:t>
      </w:r>
      <w:r w:rsidRPr="00AA5DA2">
        <w:t xml:space="preserve"> indicates to </w:t>
      </w:r>
      <w:r>
        <w:t>NG-RAN node</w:t>
      </w:r>
      <w:r w:rsidRPr="00AA5DA2">
        <w:rPr>
          <w:vertAlign w:val="subscript"/>
        </w:rPr>
        <w:t>2</w:t>
      </w:r>
      <w:r w:rsidRPr="00AA5DA2">
        <w:t xml:space="preserve"> that, following a successful handover from a cell of </w:t>
      </w:r>
      <w:r>
        <w:t>NG-RAN node</w:t>
      </w:r>
      <w:r w:rsidRPr="00AA5DA2">
        <w:rPr>
          <w:vertAlign w:val="subscript"/>
        </w:rPr>
        <w:t>2</w:t>
      </w:r>
      <w:r w:rsidRPr="00AA5DA2">
        <w:t xml:space="preserve"> to a cell of </w:t>
      </w:r>
      <w:r>
        <w:t>NG-RAN node</w:t>
      </w:r>
      <w:r w:rsidRPr="00AA5DA2">
        <w:rPr>
          <w:vertAlign w:val="subscript"/>
        </w:rPr>
        <w:t>1</w:t>
      </w:r>
      <w:r w:rsidRPr="00AA5DA2">
        <w:t xml:space="preserve">, a radio link failure occurred and the UE attempted RRC Re-establishment </w:t>
      </w:r>
      <w:r>
        <w:t>or re-connected</w:t>
      </w:r>
      <w:r w:rsidRPr="00AA5DA2">
        <w:t xml:space="preserve"> either at the original cell of </w:t>
      </w:r>
      <w:r>
        <w:t>NG-RAN node</w:t>
      </w:r>
      <w:r w:rsidRPr="00AA5DA2">
        <w:rPr>
          <w:vertAlign w:val="subscript"/>
        </w:rPr>
        <w:t>2</w:t>
      </w:r>
      <w:r w:rsidRPr="00AA5DA2">
        <w:t xml:space="preserve"> (Handover Too Early), or at another cell (Handover to Wrong Cell). The detection of Handover Too Early and Handover to Wrong Cell events is made according to TS 3</w:t>
      </w:r>
      <w:r>
        <w:rPr>
          <w:rFonts w:hint="eastAsia"/>
          <w:lang w:eastAsia="zh-CN"/>
        </w:rPr>
        <w:t>8</w:t>
      </w:r>
      <w:r w:rsidRPr="00AA5DA2">
        <w:t>.300 [</w:t>
      </w:r>
      <w:r>
        <w:rPr>
          <w:rFonts w:hint="eastAsia"/>
          <w:lang w:eastAsia="zh-CN"/>
        </w:rPr>
        <w:t>9</w:t>
      </w:r>
      <w:r w:rsidRPr="00AA5DA2">
        <w:t>].</w:t>
      </w:r>
    </w:p>
    <w:p w14:paraId="6555E1DB" w14:textId="2598535D" w:rsidR="00595BDF" w:rsidRDefault="00595BDF" w:rsidP="00595BDF">
      <w:pPr>
        <w:rPr>
          <w:ins w:id="250" w:author="Nokia" w:date="2025-02-24T11:48:00Z" w16du:dateUtc="2025-02-24T10:48:00Z"/>
        </w:rPr>
      </w:pPr>
      <w:ins w:id="251" w:author="Nokia" w:date="2025-02-24T11:48:00Z" w16du:dateUtc="2025-02-24T10:48:00Z">
        <w:r w:rsidRPr="00E367C4">
          <w:t xml:space="preserve">If the </w:t>
        </w:r>
        <w:r w:rsidRPr="00E367C4">
          <w:rPr>
            <w:rFonts w:hint="eastAsia"/>
            <w:i/>
            <w:lang w:eastAsia="zh-CN"/>
          </w:rPr>
          <w:t>Handover</w:t>
        </w:r>
        <w:r w:rsidRPr="00E367C4">
          <w:rPr>
            <w:i/>
          </w:rPr>
          <w:t xml:space="preserve"> Report Type</w:t>
        </w:r>
        <w:r w:rsidRPr="00E367C4">
          <w:t xml:space="preserve"> IE is set to "HO to wrong cell </w:t>
        </w:r>
      </w:ins>
      <w:ins w:id="252" w:author="Nokia" w:date="2025-02-24T11:49:00Z" w16du:dateUtc="2025-02-24T10:49:00Z">
        <w:r w:rsidR="009810F3" w:rsidRPr="00E367C4">
          <w:t>for</w:t>
        </w:r>
      </w:ins>
      <w:ins w:id="253" w:author="Nokia" w:date="2025-02-24T11:48:00Z" w16du:dateUtc="2025-02-24T10:48:00Z">
        <w:r w:rsidRPr="00E367C4">
          <w:t xml:space="preserve"> CHO with candidate SCG(s)", then NG-RAN node</w:t>
        </w:r>
        <w:r w:rsidRPr="00E367C4">
          <w:rPr>
            <w:vertAlign w:val="subscript"/>
          </w:rPr>
          <w:t>1</w:t>
        </w:r>
        <w:r w:rsidRPr="00E367C4">
          <w:t xml:space="preserve"> indicates to NG-RAN node</w:t>
        </w:r>
        <w:r w:rsidRPr="00E367C4">
          <w:rPr>
            <w:vertAlign w:val="subscript"/>
          </w:rPr>
          <w:t>2</w:t>
        </w:r>
        <w:r w:rsidRPr="00E367C4">
          <w:t xml:space="preserve"> that, </w:t>
        </w:r>
      </w:ins>
      <w:ins w:id="254" w:author="Nokia" w:date="2025-02-24T11:51:00Z" w16du:dateUtc="2025-02-24T10:51:00Z">
        <w:r w:rsidR="009810F3" w:rsidRPr="00E367C4">
          <w:t>a radio link failure occurred during the</w:t>
        </w:r>
      </w:ins>
      <w:ins w:id="255" w:author="Nokia" w:date="2025-02-24T11:48:00Z" w16du:dateUtc="2025-02-24T10:48:00Z">
        <w:r w:rsidRPr="00E367C4">
          <w:t xml:space="preserve"> handover from a cell of NG-RAN node</w:t>
        </w:r>
      </w:ins>
      <w:ins w:id="256" w:author="Nokia" w:date="2025-05-06T22:40:00Z" w16du:dateUtc="2025-05-06T20:40:00Z">
        <w:r w:rsidR="00630FFA">
          <w:rPr>
            <w:vertAlign w:val="subscript"/>
          </w:rPr>
          <w:t>1</w:t>
        </w:r>
      </w:ins>
      <w:ins w:id="257" w:author="Nokia" w:date="2025-02-24T11:48:00Z" w16du:dateUtc="2025-02-24T10:48:00Z">
        <w:r w:rsidRPr="00E367C4">
          <w:t xml:space="preserve"> to a cell of NG-RAN node</w:t>
        </w:r>
      </w:ins>
      <w:ins w:id="258" w:author="Nokia" w:date="2025-05-06T22:40:00Z" w16du:dateUtc="2025-05-06T20:40:00Z">
        <w:r w:rsidR="00630FFA">
          <w:rPr>
            <w:vertAlign w:val="subscript"/>
          </w:rPr>
          <w:t>2</w:t>
        </w:r>
      </w:ins>
      <w:ins w:id="259" w:author="Nokia" w:date="2025-02-24T11:48:00Z" w16du:dateUtc="2025-02-24T10:48:00Z">
        <w:r w:rsidRPr="00E367C4">
          <w:t>, and the UE attempted RRC Re-establishment or re-connected at another cell</w:t>
        </w:r>
      </w:ins>
      <w:ins w:id="260" w:author="Nokia" w:date="2025-02-24T12:42:00Z" w16du:dateUtc="2025-02-24T11:42:00Z">
        <w:r w:rsidR="007F6575" w:rsidRPr="00E367C4">
          <w:t xml:space="preserve"> which may be due to </w:t>
        </w:r>
      </w:ins>
      <w:ins w:id="261" w:author="Nokia" w:date="2025-02-24T12:43:00Z" w16du:dateUtc="2025-02-24T11:43:00Z">
        <w:r w:rsidR="007F6575" w:rsidRPr="00E367C4">
          <w:t>incorrect</w:t>
        </w:r>
      </w:ins>
      <w:ins w:id="262" w:author="Nokia" w:date="2025-02-24T12:42:00Z" w16du:dateUtc="2025-02-24T11:42:00Z">
        <w:r w:rsidR="007F6575" w:rsidRPr="00E367C4">
          <w:t xml:space="preserve"> CPAC configuration</w:t>
        </w:r>
      </w:ins>
      <w:ins w:id="263" w:author="Nokia" w:date="2025-02-24T11:48:00Z" w16du:dateUtc="2025-02-24T10:48:00Z">
        <w:r w:rsidRPr="00E367C4">
          <w:t xml:space="preserve">. The detection of </w:t>
        </w:r>
      </w:ins>
      <w:ins w:id="264" w:author="Nokia" w:date="2025-02-24T11:54:00Z" w16du:dateUtc="2025-02-24T10:54:00Z">
        <w:r w:rsidR="009810F3" w:rsidRPr="00E367C4">
          <w:t xml:space="preserve">HO to wrong cell for CHO with candidate SCG(s) </w:t>
        </w:r>
      </w:ins>
      <w:ins w:id="265" w:author="Nokia" w:date="2025-02-24T11:55:00Z" w16du:dateUtc="2025-02-24T10:55:00Z">
        <w:r w:rsidR="009810F3" w:rsidRPr="00E367C4">
          <w:t>is based</w:t>
        </w:r>
      </w:ins>
      <w:ins w:id="266" w:author="Nokia" w:date="2025-02-24T11:48:00Z" w16du:dateUtc="2025-02-24T10:48:00Z">
        <w:r w:rsidRPr="00E367C4">
          <w:t xml:space="preserve"> </w:t>
        </w:r>
      </w:ins>
      <w:ins w:id="267" w:author="Nokia" w:date="2025-02-24T12:22:00Z" w16du:dateUtc="2025-02-24T11:22:00Z">
        <w:r w:rsidR="005E39E1" w:rsidRPr="00E367C4">
          <w:t>on det</w:t>
        </w:r>
      </w:ins>
      <w:ins w:id="268" w:author="Nokia" w:date="2025-02-24T12:23:00Z" w16du:dateUtc="2025-02-24T11:23:00Z">
        <w:r w:rsidR="005E39E1" w:rsidRPr="00E367C4">
          <w:t xml:space="preserve">ection of </w:t>
        </w:r>
      </w:ins>
      <w:ins w:id="269" w:author="Nokia" w:date="2025-02-24T11:48:00Z" w16du:dateUtc="2025-02-24T10:48:00Z">
        <w:r w:rsidRPr="00E367C4">
          <w:t xml:space="preserve">Handover to Wrong Cell event </w:t>
        </w:r>
      </w:ins>
      <w:ins w:id="270" w:author="Nokia" w:date="2025-02-24T11:55:00Z" w16du:dateUtc="2025-02-24T10:55:00Z">
        <w:r w:rsidR="009810F3" w:rsidRPr="00E367C4">
          <w:t xml:space="preserve">which </w:t>
        </w:r>
      </w:ins>
      <w:ins w:id="271" w:author="Nokia" w:date="2025-02-24T11:48:00Z" w16du:dateUtc="2025-02-24T10:48:00Z">
        <w:r w:rsidRPr="00E367C4">
          <w:t>is made according to TS 3</w:t>
        </w:r>
        <w:r w:rsidRPr="00E367C4">
          <w:rPr>
            <w:rFonts w:hint="eastAsia"/>
            <w:lang w:eastAsia="zh-CN"/>
          </w:rPr>
          <w:t>8</w:t>
        </w:r>
        <w:r w:rsidRPr="00E367C4">
          <w:t>.300 [</w:t>
        </w:r>
        <w:r w:rsidRPr="00E367C4">
          <w:rPr>
            <w:rFonts w:hint="eastAsia"/>
            <w:lang w:eastAsia="zh-CN"/>
          </w:rPr>
          <w:t>9</w:t>
        </w:r>
        <w:r w:rsidRPr="00E367C4">
          <w:t>].</w:t>
        </w:r>
      </w:ins>
    </w:p>
    <w:p w14:paraId="2AE8A8FB" w14:textId="77777777" w:rsidR="002276D3" w:rsidRDefault="002276D3" w:rsidP="00D32079">
      <w:pPr>
        <w:rPr>
          <w:ins w:id="272" w:author="Author" w:date="2025-03-07T11:32:00Z"/>
        </w:rPr>
      </w:pPr>
      <w:ins w:id="273" w:author="Author" w:date="2025-03-07T11:32:00Z">
        <w:r>
          <w:t xml:space="preserve">If the </w:t>
        </w:r>
        <w:r>
          <w:rPr>
            <w:i/>
          </w:rPr>
          <w:t>Handover Report Type</w:t>
        </w:r>
        <w:r>
          <w:t xml:space="preserve"> IE is set to "</w:t>
        </w:r>
        <w:r>
          <w:rPr>
            <w:lang w:eastAsia="ja-JP"/>
          </w:rPr>
          <w:t>Too Late CHO with candidate SCG</w:t>
        </w:r>
        <w:r>
          <w:t>", then NG-RAN node</w:t>
        </w:r>
        <w:r>
          <w:rPr>
            <w:vertAlign w:val="subscript"/>
          </w:rPr>
          <w:t>2</w:t>
        </w:r>
        <w:r>
          <w:t xml:space="preserve"> shall deduce that a too late </w:t>
        </w:r>
        <w:r>
          <w:rPr>
            <w:lang w:eastAsia="ja-JP"/>
          </w:rPr>
          <w:t>CHO with candidate SCG</w:t>
        </w:r>
        <w:r>
          <w:t xml:space="preserve"> from a cell of NG-RAN node</w:t>
        </w:r>
        <w:r>
          <w:rPr>
            <w:vertAlign w:val="subscript"/>
          </w:rPr>
          <w:t>1</w:t>
        </w:r>
        <w:r>
          <w:t xml:space="preserve"> to a </w:t>
        </w:r>
      </w:ins>
      <w:ins w:id="274" w:author="Lixiang Xu/NW Research &amp; Standard Lab /SRC-Beijing/Principal Engineer/Samsung Electronics" w:date="2025-04-10T16:36:00Z">
        <w:r>
          <w:t>suitable</w:t>
        </w:r>
      </w:ins>
      <w:ins w:id="275" w:author="Lenovo" w:date="2025-04-10T15:56:00Z">
        <w:r w:rsidRPr="00E7707D">
          <w:rPr>
            <w:rFonts w:eastAsia="DengXian" w:hint="eastAsia"/>
            <w:lang w:eastAsia="zh-CN"/>
          </w:rPr>
          <w:t xml:space="preserve"> </w:t>
        </w:r>
      </w:ins>
      <w:ins w:id="276" w:author="Author" w:date="2025-03-07T11:32:00Z">
        <w:r>
          <w:t>cell of NG-RAN node</w:t>
        </w:r>
        <w:r>
          <w:rPr>
            <w:vertAlign w:val="subscript"/>
          </w:rPr>
          <w:t>2</w:t>
        </w:r>
        <w:r>
          <w:t xml:space="preserve"> occurred. The detection of Too Late </w:t>
        </w:r>
        <w:r>
          <w:rPr>
            <w:lang w:eastAsia="ja-JP"/>
          </w:rPr>
          <w:t>CHO with candidate SCG</w:t>
        </w:r>
        <w:r>
          <w:t xml:space="preserve"> event is made according to TS 3</w:t>
        </w:r>
        <w:r>
          <w:rPr>
            <w:rFonts w:hint="eastAsia"/>
            <w:lang w:eastAsia="zh-CN"/>
          </w:rPr>
          <w:t>8</w:t>
        </w:r>
        <w:r>
          <w:t>.300 [</w:t>
        </w:r>
        <w:r>
          <w:rPr>
            <w:rFonts w:hint="eastAsia"/>
            <w:lang w:eastAsia="zh-CN"/>
          </w:rPr>
          <w:t>9</w:t>
        </w:r>
        <w:r>
          <w:t>].</w:t>
        </w:r>
      </w:ins>
    </w:p>
    <w:p w14:paraId="3AA77BF4" w14:textId="77777777" w:rsidR="002276D3" w:rsidDel="00D32079" w:rsidRDefault="002276D3" w:rsidP="00D32079">
      <w:pPr>
        <w:rPr>
          <w:ins w:id="277" w:author="Author" w:date="2025-03-07T11:32:00Z"/>
          <w:del w:id="278" w:author="Lixiang Xu/NW Research &amp; Standard Lab /SRC-Beijing/Principal Engineer/Samsung Electronics" w:date="2025-03-25T16:48:00Z"/>
        </w:rPr>
      </w:pPr>
      <w:ins w:id="279" w:author="Author" w:date="2025-03-07T11:32:00Z">
        <w:del w:id="280" w:author="Lixiang Xu/NW Research &amp; Standard Lab /SRC-Beijing/Principal Engineer/Samsung Electronics" w:date="2025-03-25T16:48:00Z">
          <w:r w:rsidDel="00D32079">
            <w:rPr>
              <w:i/>
            </w:rPr>
            <w:delText>Editor’s note: The above text may be refined to capture the usage of the mandatory Target cell CGI IE.</w:delText>
          </w:r>
        </w:del>
      </w:ins>
    </w:p>
    <w:p w14:paraId="464B0BA8" w14:textId="77777777" w:rsidR="002276D3" w:rsidRDefault="002276D3"/>
    <w:p w14:paraId="0DA7C651" w14:textId="3DCD1840" w:rsidR="00CE6B93" w:rsidDel="00CE6B93" w:rsidRDefault="00CE6B93" w:rsidP="00EC657F">
      <w:pPr>
        <w:rPr>
          <w:del w:id="281" w:author="Nokia" w:date="2025-02-24T11:23:00Z" w16du:dateUtc="2025-02-24T10:23:00Z"/>
          <w:i/>
        </w:rPr>
      </w:pPr>
    </w:p>
    <w:p w14:paraId="2B0A5383" w14:textId="77777777" w:rsidR="00EC657F" w:rsidRPr="000B7DD9" w:rsidRDefault="00EC657F" w:rsidP="00EC657F">
      <w:r w:rsidRPr="000B7DD9">
        <w:t>The HANDOVER REPORT message may include:</w:t>
      </w:r>
    </w:p>
    <w:p w14:paraId="4632964A" w14:textId="77777777" w:rsidR="00EC657F" w:rsidRPr="000B7DD9" w:rsidRDefault="00EC657F" w:rsidP="00EC657F">
      <w:pPr>
        <w:pStyle w:val="B1"/>
      </w:pPr>
      <w:r w:rsidRPr="000B7DD9">
        <w:t>-</w:t>
      </w:r>
      <w:r w:rsidRPr="000B7DD9">
        <w:tab/>
        <w:t xml:space="preserve">the </w:t>
      </w:r>
      <w:r w:rsidRPr="000B7DD9">
        <w:rPr>
          <w:i/>
        </w:rPr>
        <w:t>Mobility Information</w:t>
      </w:r>
      <w:r w:rsidRPr="000B7DD9">
        <w:t xml:space="preserve"> IE, if the </w:t>
      </w:r>
      <w:r w:rsidRPr="000B7DD9">
        <w:rPr>
          <w:i/>
        </w:rPr>
        <w:t>Mobility Information</w:t>
      </w:r>
      <w:r w:rsidRPr="000B7DD9">
        <w:t xml:space="preserve"> IE was sent for this handover from NG-RAN node</w:t>
      </w:r>
      <w:r w:rsidRPr="000B7DD9">
        <w:rPr>
          <w:vertAlign w:val="subscript"/>
        </w:rPr>
        <w:t>2</w:t>
      </w:r>
      <w:r>
        <w:t xml:space="preserve"> (in case the </w:t>
      </w:r>
      <w:r w:rsidRPr="000B7DD9">
        <w:t>NG-RAN node</w:t>
      </w:r>
      <w:r w:rsidRPr="000B7DD9">
        <w:rPr>
          <w:vertAlign w:val="subscript"/>
        </w:rPr>
        <w:t>2</w:t>
      </w:r>
      <w:r>
        <w:t xml:space="preserve"> provided it more than once, the most recent </w:t>
      </w:r>
      <w:r w:rsidRPr="000B7DD9">
        <w:rPr>
          <w:i/>
        </w:rPr>
        <w:t>Mobility Information</w:t>
      </w:r>
      <w:r w:rsidRPr="000B7DD9">
        <w:t xml:space="preserve"> IE</w:t>
      </w:r>
      <w:r>
        <w:t xml:space="preserve"> is included in the </w:t>
      </w:r>
      <w:r w:rsidRPr="000B7DD9">
        <w:t>HANDOVER REPORT message</w:t>
      </w:r>
      <w:r>
        <w:t>)</w:t>
      </w:r>
      <w:r w:rsidRPr="000B7DD9">
        <w:t>;</w:t>
      </w:r>
    </w:p>
    <w:p w14:paraId="1DBC7C96" w14:textId="77777777" w:rsidR="00EC657F" w:rsidRPr="000B7DD9" w:rsidRDefault="00EC657F" w:rsidP="00EC657F">
      <w:pPr>
        <w:pStyle w:val="B1"/>
      </w:pPr>
      <w:r w:rsidRPr="000B7DD9">
        <w:t>-</w:t>
      </w:r>
      <w:r w:rsidRPr="000B7DD9">
        <w:tab/>
        <w:t xml:space="preserve">the </w:t>
      </w:r>
      <w:r w:rsidRPr="000B7DD9">
        <w:rPr>
          <w:i/>
        </w:rPr>
        <w:t>Source cell C-RNTI</w:t>
      </w:r>
      <w:r w:rsidRPr="000B7DD9">
        <w:t xml:space="preserve"> IE.</w:t>
      </w:r>
    </w:p>
    <w:p w14:paraId="630448F4" w14:textId="77777777" w:rsidR="00EC657F" w:rsidRDefault="00EC657F" w:rsidP="00EC657F">
      <w:pPr>
        <w:pStyle w:val="B1"/>
      </w:pPr>
      <w:r w:rsidRPr="000B7DD9">
        <w:t>-</w:t>
      </w:r>
      <w:r w:rsidRPr="000B7DD9">
        <w:tab/>
        <w:t xml:space="preserve">the </w:t>
      </w:r>
      <w:r>
        <w:rPr>
          <w:i/>
        </w:rPr>
        <w:t>CHO Configuration</w:t>
      </w:r>
      <w:r w:rsidRPr="000B7DD9">
        <w:t xml:space="preserve"> IE, if the </w:t>
      </w:r>
      <w:r>
        <w:rPr>
          <w:i/>
        </w:rPr>
        <w:t>CHO Configuration</w:t>
      </w:r>
      <w:r w:rsidRPr="000B7DD9">
        <w:t xml:space="preserve"> IE was sent for this handover from NG-RAN node</w:t>
      </w:r>
      <w:r w:rsidRPr="000B7DD9">
        <w:rPr>
          <w:vertAlign w:val="subscript"/>
        </w:rPr>
        <w:t>2</w:t>
      </w:r>
      <w:r>
        <w:t>.</w:t>
      </w:r>
    </w:p>
    <w:p w14:paraId="366F96E7" w14:textId="77777777" w:rsidR="00EC657F" w:rsidRPr="000B7DD9" w:rsidRDefault="00EC657F" w:rsidP="00EC657F">
      <w:r w:rsidRPr="000B7DD9">
        <w:t>If received, NG-RAN node</w:t>
      </w:r>
      <w:r>
        <w:rPr>
          <w:vertAlign w:val="subscript"/>
        </w:rPr>
        <w:t>2</w:t>
      </w:r>
      <w:r w:rsidRPr="000B7DD9">
        <w:t xml:space="preserve"> uses the above information according to TS 38.300 [9].</w:t>
      </w:r>
    </w:p>
    <w:p w14:paraId="71FCE2B9" w14:textId="77777777" w:rsidR="00EC657F" w:rsidRDefault="00EC657F" w:rsidP="00EC657F">
      <w:r w:rsidRPr="000B7DD9">
        <w:t xml:space="preserve">If the </w:t>
      </w:r>
      <w:r w:rsidRPr="000B7DD9">
        <w:rPr>
          <w:i/>
        </w:rPr>
        <w:t>Handover Report Type</w:t>
      </w:r>
      <w:r w:rsidRPr="000B7DD9">
        <w:t xml:space="preserve"> IE is set to "Inter-system ping-pong", then NG-RAN node</w:t>
      </w:r>
      <w:r w:rsidRPr="000B7DD9">
        <w:rPr>
          <w:vertAlign w:val="subscript"/>
        </w:rPr>
        <w:t>2</w:t>
      </w:r>
      <w:r w:rsidRPr="000B7DD9">
        <w:t xml:space="preserve"> shall deduce that a completed handover from a cell of NG-RAN node</w:t>
      </w:r>
      <w:r w:rsidRPr="000B7DD9">
        <w:rPr>
          <w:vertAlign w:val="subscript"/>
        </w:rPr>
        <w:t>2</w:t>
      </w:r>
      <w:r w:rsidRPr="000B7DD9">
        <w:t xml:space="preserve"> to a cell in another system might have resulted in an inter-system ping-pong and the UE was successfully handed over to a cell of NG-RAN node</w:t>
      </w:r>
      <w:r w:rsidRPr="000B7DD9">
        <w:rPr>
          <w:vertAlign w:val="subscript"/>
        </w:rPr>
        <w:t>1</w:t>
      </w:r>
      <w:r w:rsidRPr="000B7DD9">
        <w:t xml:space="preserve"> (indicated with </w:t>
      </w:r>
      <w:r w:rsidRPr="000B7DD9">
        <w:rPr>
          <w:i/>
        </w:rPr>
        <w:t>Target cell CGI</w:t>
      </w:r>
      <w:r w:rsidRPr="000B7DD9">
        <w:t xml:space="preserve"> IE).</w:t>
      </w:r>
    </w:p>
    <w:p w14:paraId="0D92C600" w14:textId="77777777" w:rsidR="00EC657F" w:rsidRPr="005F3D08" w:rsidRDefault="00EC657F" w:rsidP="00EC657F">
      <w:pPr>
        <w:rPr>
          <w:rFonts w:eastAsia="Malgun Gothic"/>
        </w:rPr>
      </w:pPr>
      <w:r w:rsidRPr="00C50C59">
        <w:rPr>
          <w:rFonts w:eastAsia="DengXian"/>
        </w:rPr>
        <w:t xml:space="preserve">If </w:t>
      </w:r>
      <w:r>
        <w:rPr>
          <w:rFonts w:eastAsia="DengXian"/>
        </w:rPr>
        <w:t xml:space="preserve">the </w:t>
      </w:r>
      <w:r>
        <w:rPr>
          <w:rFonts w:eastAsia="DengXian"/>
          <w:i/>
        </w:rPr>
        <w:t>Target</w:t>
      </w:r>
      <w:r w:rsidRPr="00C243AC">
        <w:rPr>
          <w:rFonts w:eastAsia="DengXian"/>
          <w:i/>
        </w:rPr>
        <w:t xml:space="preserve"> cell C-RNTI</w:t>
      </w:r>
      <w:r>
        <w:rPr>
          <w:rFonts w:eastAsia="DengXian"/>
        </w:rPr>
        <w:t xml:space="preserve"> </w:t>
      </w:r>
      <w:r w:rsidRPr="00C50C59">
        <w:rPr>
          <w:rFonts w:eastAsia="DengXian"/>
        </w:rPr>
        <w:t xml:space="preserve">IE </w:t>
      </w:r>
      <w:r>
        <w:rPr>
          <w:rFonts w:eastAsia="DengXian"/>
        </w:rPr>
        <w:t xml:space="preserve">and the </w:t>
      </w:r>
      <w:r>
        <w:rPr>
          <w:rFonts w:eastAsia="DengXian"/>
          <w:i/>
        </w:rPr>
        <w:t>T</w:t>
      </w:r>
      <w:r w:rsidRPr="00D01433">
        <w:rPr>
          <w:rFonts w:eastAsia="DengXian"/>
          <w:i/>
        </w:rPr>
        <w:t>ime</w:t>
      </w:r>
      <w:r>
        <w:rPr>
          <w:rFonts w:eastAsia="DengXian"/>
          <w:i/>
        </w:rPr>
        <w:t xml:space="preserve"> </w:t>
      </w:r>
      <w:r w:rsidRPr="00D01433">
        <w:rPr>
          <w:rFonts w:eastAsia="DengXian"/>
          <w:i/>
        </w:rPr>
        <w:t>Since</w:t>
      </w:r>
      <w:r>
        <w:rPr>
          <w:rFonts w:eastAsia="DengXian"/>
          <w:i/>
        </w:rPr>
        <w:t xml:space="preserve"> </w:t>
      </w:r>
      <w:r w:rsidRPr="00D01433">
        <w:rPr>
          <w:rFonts w:eastAsia="DengXian"/>
          <w:i/>
        </w:rPr>
        <w:t>Failure</w:t>
      </w:r>
      <w:r w:rsidRPr="006757CC">
        <w:rPr>
          <w:rFonts w:eastAsia="DengXian"/>
        </w:rPr>
        <w:t xml:space="preserve"> </w:t>
      </w:r>
      <w:r>
        <w:rPr>
          <w:rFonts w:eastAsia="DengXian"/>
        </w:rPr>
        <w:t xml:space="preserve">IE are </w:t>
      </w:r>
      <w:r w:rsidRPr="00C50C59">
        <w:rPr>
          <w:rFonts w:eastAsia="DengXian"/>
        </w:rPr>
        <w:t>received, NG-RAN node</w:t>
      </w:r>
      <w:r w:rsidRPr="00C50C59">
        <w:rPr>
          <w:rFonts w:eastAsia="DengXian"/>
          <w:vertAlign w:val="subscript"/>
        </w:rPr>
        <w:t>2</w:t>
      </w:r>
      <w:r w:rsidRPr="00C50C59">
        <w:rPr>
          <w:rFonts w:eastAsia="DengXian"/>
        </w:rPr>
        <w:t xml:space="preserve"> uses the information </w:t>
      </w:r>
      <w:r>
        <w:rPr>
          <w:rFonts w:eastAsia="DengXian"/>
        </w:rPr>
        <w:t>as specified in</w:t>
      </w:r>
      <w:r w:rsidRPr="00C50C59">
        <w:rPr>
          <w:rFonts w:eastAsia="DengXian"/>
        </w:rPr>
        <w:t xml:space="preserve"> TS 38.300 [9].</w:t>
      </w:r>
    </w:p>
    <w:p w14:paraId="52C2ABF7" w14:textId="77777777" w:rsidR="00EC657F" w:rsidRPr="000B7DD9" w:rsidRDefault="00EC657F" w:rsidP="00EC657F">
      <w:pPr>
        <w:rPr>
          <w:b/>
          <w:bCs/>
        </w:rPr>
      </w:pPr>
      <w:r w:rsidRPr="000B7DD9">
        <w:rPr>
          <w:b/>
          <w:bCs/>
        </w:rPr>
        <w:t>Interaction with the Failure Indication procedure:</w:t>
      </w:r>
    </w:p>
    <w:p w14:paraId="114C04E4" w14:textId="77777777" w:rsidR="00EC657F" w:rsidRDefault="00EC657F" w:rsidP="00EC657F">
      <w:r w:rsidRPr="000B7DD9">
        <w:lastRenderedPageBreak/>
        <w:t>If NG-RAN node</w:t>
      </w:r>
      <w:r w:rsidRPr="000B7DD9">
        <w:rPr>
          <w:vertAlign w:val="subscript"/>
        </w:rPr>
        <w:t>1</w:t>
      </w:r>
      <w:r w:rsidRPr="000B7DD9">
        <w:t xml:space="preserve"> receives a UE RLF Report from an NG-RAN node via the FAILURE INDICATION message, as described in TS 38.300 [9], NG-RAN node</w:t>
      </w:r>
      <w:r w:rsidRPr="000B7DD9">
        <w:rPr>
          <w:vertAlign w:val="subscript"/>
        </w:rPr>
        <w:t>1</w:t>
      </w:r>
      <w:r w:rsidRPr="000B7DD9">
        <w:t xml:space="preserve"> may also include it in the </w:t>
      </w:r>
      <w:r w:rsidRPr="000B7DD9">
        <w:rPr>
          <w:i/>
        </w:rPr>
        <w:t>UE RLF Report Container</w:t>
      </w:r>
      <w:r w:rsidRPr="000B7DD9">
        <w:t xml:space="preserve"> IE included in the HANDOVER REPORT message.</w:t>
      </w:r>
    </w:p>
    <w:p w14:paraId="5DB1F6A2" w14:textId="77777777" w:rsidR="00EC657F" w:rsidRDefault="00EC657F" w:rsidP="00EC657F">
      <w:pPr>
        <w:rPr>
          <w:lang w:eastAsia="zh-CN"/>
        </w:rPr>
      </w:pPr>
      <w:bookmarkStart w:id="282" w:name="_Hlk44419125"/>
      <w:bookmarkStart w:id="283" w:name="_Toc14207740"/>
      <w:bookmarkStart w:id="284" w:name="_Toc44497541"/>
      <w:bookmarkStart w:id="285" w:name="_Toc45107929"/>
      <w:bookmarkStart w:id="286" w:name="_Toc45901549"/>
      <w:bookmarkStart w:id="287" w:name="_Toc51850628"/>
      <w:bookmarkStart w:id="288" w:name="_Toc56693631"/>
      <w:bookmarkStart w:id="289" w:name="_Toc64447174"/>
      <w:bookmarkStart w:id="290" w:name="_Toc66286668"/>
      <w:bookmarkStart w:id="291" w:name="_Toc74151363"/>
      <w:bookmarkStart w:id="292" w:name="_Toc88653835"/>
      <w:bookmarkStart w:id="293" w:name="_Toc97904191"/>
      <w:bookmarkStart w:id="294" w:name="_Toc98868264"/>
      <w:bookmarkStart w:id="295" w:name="_Toc105174549"/>
      <w:bookmarkStart w:id="296" w:name="_Toc106109386"/>
      <w:bookmarkStart w:id="297" w:name="_Toc113825207"/>
      <w:bookmarkStart w:id="298" w:name="_Toc184820674"/>
    </w:p>
    <w:tbl>
      <w:tblPr>
        <w:tblStyle w:val="TableGrid"/>
        <w:tblW w:w="0" w:type="auto"/>
        <w:tblLook w:val="04A0" w:firstRow="1" w:lastRow="0" w:firstColumn="1" w:lastColumn="0" w:noHBand="0" w:noVBand="1"/>
      </w:tblPr>
      <w:tblGrid>
        <w:gridCol w:w="9629"/>
      </w:tblGrid>
      <w:tr w:rsidR="00EC657F" w14:paraId="784BD781"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4F8271" w14:textId="77777777" w:rsidR="00EC657F" w:rsidRDefault="00EC657F">
            <w:pPr>
              <w:spacing w:before="120"/>
              <w:jc w:val="center"/>
              <w:rPr>
                <w:b/>
                <w:bCs/>
                <w:noProof/>
                <w:lang w:val="fr-FR"/>
              </w:rPr>
            </w:pPr>
            <w:r>
              <w:rPr>
                <w:b/>
                <w:bCs/>
                <w:noProof/>
                <w:lang w:val="fr-FR"/>
              </w:rPr>
              <w:t>Next change, ommited text not changed</w:t>
            </w:r>
          </w:p>
        </w:tc>
      </w:tr>
    </w:tbl>
    <w:p w14:paraId="7C6800F5" w14:textId="77777777" w:rsidR="00EC657F" w:rsidRPr="00297C1B" w:rsidRDefault="00EC657F" w:rsidP="00EC657F">
      <w:pPr>
        <w:pStyle w:val="Heading4"/>
        <w:keepNext w:val="0"/>
        <w:widowControl w:val="0"/>
        <w:ind w:left="864" w:hanging="864"/>
      </w:pPr>
      <w:r w:rsidRPr="00297C1B">
        <w:rPr>
          <w:rFonts w:hint="eastAsia"/>
          <w:lang w:eastAsia="zh-CN"/>
        </w:rPr>
        <w:t>9.1.3.</w:t>
      </w:r>
      <w:bookmarkEnd w:id="282"/>
      <w:r>
        <w:rPr>
          <w:lang w:eastAsia="zh-CN"/>
        </w:rPr>
        <w:t>17</w:t>
      </w:r>
      <w:r w:rsidRPr="00297C1B">
        <w:tab/>
      </w:r>
      <w:r w:rsidRPr="00297C1B">
        <w:rPr>
          <w:szCs w:val="24"/>
          <w:lang w:eastAsia="zh-CN"/>
        </w:rPr>
        <w:t>HANDOVER</w:t>
      </w:r>
      <w:r w:rsidRPr="00297C1B">
        <w:rPr>
          <w:szCs w:val="24"/>
        </w:rPr>
        <w:t xml:space="preserve"> REPORT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CF9A1DA" w14:textId="77777777" w:rsidR="00EC657F" w:rsidRPr="00AA5DA2" w:rsidRDefault="00EC657F" w:rsidP="00EC657F">
      <w:pPr>
        <w:widowControl w:val="0"/>
      </w:pPr>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4FC302EF" w14:textId="77777777" w:rsidR="00EC657F" w:rsidRPr="00AA5DA2" w:rsidRDefault="00EC657F" w:rsidP="00EC657F">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rPr>
          <w:rFonts w:ascii="Symbol" w:eastAsia="Symbol" w:hAnsi="Symbol" w:cs="Symbol"/>
        </w:rPr>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71"/>
        <w:gridCol w:w="889"/>
        <w:gridCol w:w="1512"/>
        <w:gridCol w:w="1728"/>
        <w:gridCol w:w="1080"/>
        <w:gridCol w:w="1080"/>
      </w:tblGrid>
      <w:tr w:rsidR="00EC657F" w:rsidRPr="00AA5DA2" w14:paraId="1534799B" w14:textId="77777777">
        <w:trPr>
          <w:tblHeader/>
        </w:trPr>
        <w:tc>
          <w:tcPr>
            <w:tcW w:w="2160" w:type="dxa"/>
          </w:tcPr>
          <w:p w14:paraId="07546365" w14:textId="77777777" w:rsidR="00EC657F" w:rsidRPr="00AA5DA2" w:rsidRDefault="00EC657F">
            <w:pPr>
              <w:pStyle w:val="TAH"/>
              <w:keepNext w:val="0"/>
              <w:keepLines w:val="0"/>
              <w:widowControl w:val="0"/>
              <w:rPr>
                <w:lang w:eastAsia="ja-JP"/>
              </w:rPr>
            </w:pPr>
            <w:r w:rsidRPr="00AA5DA2">
              <w:rPr>
                <w:lang w:eastAsia="ja-JP"/>
              </w:rPr>
              <w:t>IE/Group Name</w:t>
            </w:r>
          </w:p>
        </w:tc>
        <w:tc>
          <w:tcPr>
            <w:tcW w:w="1271" w:type="dxa"/>
          </w:tcPr>
          <w:p w14:paraId="4B75C1A1" w14:textId="77777777" w:rsidR="00EC657F" w:rsidRPr="00AA5DA2" w:rsidRDefault="00EC657F">
            <w:pPr>
              <w:pStyle w:val="TAH"/>
              <w:keepNext w:val="0"/>
              <w:keepLines w:val="0"/>
              <w:widowControl w:val="0"/>
              <w:rPr>
                <w:lang w:eastAsia="ja-JP"/>
              </w:rPr>
            </w:pPr>
            <w:r w:rsidRPr="00AA5DA2">
              <w:rPr>
                <w:lang w:eastAsia="ja-JP"/>
              </w:rPr>
              <w:t>Presence</w:t>
            </w:r>
          </w:p>
        </w:tc>
        <w:tc>
          <w:tcPr>
            <w:tcW w:w="889" w:type="dxa"/>
          </w:tcPr>
          <w:p w14:paraId="7F921035" w14:textId="77777777" w:rsidR="00EC657F" w:rsidRPr="00AA5DA2" w:rsidRDefault="00EC657F">
            <w:pPr>
              <w:pStyle w:val="TAH"/>
              <w:keepNext w:val="0"/>
              <w:keepLines w:val="0"/>
              <w:widowControl w:val="0"/>
              <w:rPr>
                <w:lang w:eastAsia="ja-JP"/>
              </w:rPr>
            </w:pPr>
            <w:r w:rsidRPr="00AA5DA2">
              <w:rPr>
                <w:lang w:eastAsia="ja-JP"/>
              </w:rPr>
              <w:t>Range</w:t>
            </w:r>
          </w:p>
        </w:tc>
        <w:tc>
          <w:tcPr>
            <w:tcW w:w="1512" w:type="dxa"/>
          </w:tcPr>
          <w:p w14:paraId="2184AF7A" w14:textId="77777777" w:rsidR="00EC657F" w:rsidRPr="00AA5DA2" w:rsidRDefault="00EC657F">
            <w:pPr>
              <w:pStyle w:val="TAH"/>
              <w:keepNext w:val="0"/>
              <w:keepLines w:val="0"/>
              <w:widowControl w:val="0"/>
              <w:rPr>
                <w:lang w:eastAsia="ja-JP"/>
              </w:rPr>
            </w:pPr>
            <w:r w:rsidRPr="00AA5DA2">
              <w:rPr>
                <w:lang w:eastAsia="ja-JP"/>
              </w:rPr>
              <w:t>IE type and reference</w:t>
            </w:r>
          </w:p>
        </w:tc>
        <w:tc>
          <w:tcPr>
            <w:tcW w:w="1728" w:type="dxa"/>
          </w:tcPr>
          <w:p w14:paraId="7A4C9649" w14:textId="77777777" w:rsidR="00EC657F" w:rsidRPr="00AA5DA2" w:rsidRDefault="00EC657F">
            <w:pPr>
              <w:pStyle w:val="TAH"/>
              <w:keepNext w:val="0"/>
              <w:keepLines w:val="0"/>
              <w:widowControl w:val="0"/>
              <w:rPr>
                <w:lang w:eastAsia="ja-JP"/>
              </w:rPr>
            </w:pPr>
            <w:r w:rsidRPr="00AA5DA2">
              <w:rPr>
                <w:lang w:eastAsia="ja-JP"/>
              </w:rPr>
              <w:t>Semantics description</w:t>
            </w:r>
          </w:p>
        </w:tc>
        <w:tc>
          <w:tcPr>
            <w:tcW w:w="1080" w:type="dxa"/>
          </w:tcPr>
          <w:p w14:paraId="672E6CD9" w14:textId="77777777" w:rsidR="00EC657F" w:rsidRPr="00AA5DA2" w:rsidRDefault="00EC657F">
            <w:pPr>
              <w:pStyle w:val="TAH"/>
              <w:keepNext w:val="0"/>
              <w:keepLines w:val="0"/>
              <w:widowControl w:val="0"/>
              <w:rPr>
                <w:lang w:eastAsia="ja-JP"/>
              </w:rPr>
            </w:pPr>
            <w:r w:rsidRPr="00AA5DA2">
              <w:rPr>
                <w:lang w:eastAsia="ja-JP"/>
              </w:rPr>
              <w:t>Criticality</w:t>
            </w:r>
          </w:p>
        </w:tc>
        <w:tc>
          <w:tcPr>
            <w:tcW w:w="1080" w:type="dxa"/>
          </w:tcPr>
          <w:p w14:paraId="7B12A442" w14:textId="77777777" w:rsidR="00EC657F" w:rsidRPr="00AA5DA2" w:rsidRDefault="00EC657F">
            <w:pPr>
              <w:pStyle w:val="TAH"/>
              <w:keepNext w:val="0"/>
              <w:keepLines w:val="0"/>
              <w:widowControl w:val="0"/>
              <w:rPr>
                <w:b w:val="0"/>
                <w:lang w:eastAsia="ja-JP"/>
              </w:rPr>
            </w:pPr>
            <w:r w:rsidRPr="00AA5DA2">
              <w:rPr>
                <w:lang w:eastAsia="ja-JP"/>
              </w:rPr>
              <w:t>Assigned Criticality</w:t>
            </w:r>
          </w:p>
        </w:tc>
      </w:tr>
      <w:tr w:rsidR="00EC657F" w:rsidRPr="00AA5DA2" w14:paraId="4F1468BA" w14:textId="77777777">
        <w:tc>
          <w:tcPr>
            <w:tcW w:w="2160" w:type="dxa"/>
          </w:tcPr>
          <w:p w14:paraId="1929EC14" w14:textId="77777777" w:rsidR="00EC657F" w:rsidRPr="00AA5DA2" w:rsidRDefault="00EC657F">
            <w:pPr>
              <w:pStyle w:val="TAL"/>
              <w:keepNext w:val="0"/>
              <w:keepLines w:val="0"/>
              <w:widowControl w:val="0"/>
              <w:rPr>
                <w:lang w:eastAsia="ja-JP"/>
              </w:rPr>
            </w:pPr>
            <w:r w:rsidRPr="00AA5DA2">
              <w:rPr>
                <w:lang w:eastAsia="ja-JP"/>
              </w:rPr>
              <w:t>Message Type</w:t>
            </w:r>
          </w:p>
        </w:tc>
        <w:tc>
          <w:tcPr>
            <w:tcW w:w="1271" w:type="dxa"/>
          </w:tcPr>
          <w:p w14:paraId="78527AA7" w14:textId="77777777" w:rsidR="00EC657F" w:rsidRPr="00AA5DA2" w:rsidRDefault="00EC657F">
            <w:pPr>
              <w:pStyle w:val="TAL"/>
              <w:keepNext w:val="0"/>
              <w:keepLines w:val="0"/>
              <w:widowControl w:val="0"/>
              <w:rPr>
                <w:lang w:eastAsia="ja-JP"/>
              </w:rPr>
            </w:pPr>
            <w:r w:rsidRPr="00AA5DA2">
              <w:rPr>
                <w:lang w:eastAsia="ja-JP"/>
              </w:rPr>
              <w:t>M</w:t>
            </w:r>
          </w:p>
        </w:tc>
        <w:tc>
          <w:tcPr>
            <w:tcW w:w="889" w:type="dxa"/>
          </w:tcPr>
          <w:p w14:paraId="0F384C23" w14:textId="77777777" w:rsidR="00EC657F" w:rsidRPr="00AA5DA2" w:rsidRDefault="00EC657F">
            <w:pPr>
              <w:pStyle w:val="TAL"/>
              <w:keepNext w:val="0"/>
              <w:keepLines w:val="0"/>
              <w:widowControl w:val="0"/>
              <w:rPr>
                <w:lang w:eastAsia="ja-JP"/>
              </w:rPr>
            </w:pPr>
          </w:p>
        </w:tc>
        <w:tc>
          <w:tcPr>
            <w:tcW w:w="1512" w:type="dxa"/>
          </w:tcPr>
          <w:p w14:paraId="7DCD8ABE" w14:textId="77777777" w:rsidR="00EC657F" w:rsidRPr="00AA5DA2" w:rsidRDefault="00EC657F">
            <w:pPr>
              <w:pStyle w:val="TAL"/>
              <w:keepNext w:val="0"/>
              <w:keepLines w:val="0"/>
              <w:widowControl w:val="0"/>
              <w:rPr>
                <w:lang w:eastAsia="ja-JP"/>
              </w:rPr>
            </w:pPr>
            <w:r w:rsidRPr="0090263D">
              <w:rPr>
                <w:lang w:eastAsia="ja-JP"/>
              </w:rPr>
              <w:t>9.2.3.1</w:t>
            </w:r>
          </w:p>
        </w:tc>
        <w:tc>
          <w:tcPr>
            <w:tcW w:w="1728" w:type="dxa"/>
          </w:tcPr>
          <w:p w14:paraId="5150856C" w14:textId="77777777" w:rsidR="00EC657F" w:rsidRPr="00AA5DA2" w:rsidRDefault="00EC657F">
            <w:pPr>
              <w:pStyle w:val="TAL"/>
              <w:keepNext w:val="0"/>
              <w:keepLines w:val="0"/>
              <w:widowControl w:val="0"/>
              <w:rPr>
                <w:lang w:eastAsia="ja-JP"/>
              </w:rPr>
            </w:pPr>
          </w:p>
        </w:tc>
        <w:tc>
          <w:tcPr>
            <w:tcW w:w="1080" w:type="dxa"/>
          </w:tcPr>
          <w:p w14:paraId="191B5761"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48F3E13B"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2C6AC18F" w14:textId="77777777">
        <w:tc>
          <w:tcPr>
            <w:tcW w:w="2160" w:type="dxa"/>
          </w:tcPr>
          <w:p w14:paraId="5D028EAC" w14:textId="77777777" w:rsidR="00EC657F" w:rsidRPr="00AA5DA2" w:rsidRDefault="00EC657F">
            <w:pPr>
              <w:pStyle w:val="TAL"/>
              <w:keepNext w:val="0"/>
              <w:keepLines w:val="0"/>
              <w:widowControl w:val="0"/>
              <w:rPr>
                <w:lang w:eastAsia="ja-JP"/>
              </w:rPr>
            </w:pPr>
            <w:r>
              <w:rPr>
                <w:rFonts w:hint="eastAsia"/>
                <w:lang w:eastAsia="zh-CN"/>
              </w:rPr>
              <w:t>Handover</w:t>
            </w:r>
            <w:r w:rsidRPr="00AA5DA2">
              <w:rPr>
                <w:lang w:eastAsia="ja-JP"/>
              </w:rPr>
              <w:t xml:space="preserve"> Report Type</w:t>
            </w:r>
          </w:p>
        </w:tc>
        <w:tc>
          <w:tcPr>
            <w:tcW w:w="1271" w:type="dxa"/>
          </w:tcPr>
          <w:p w14:paraId="462833ED" w14:textId="77777777" w:rsidR="00EC657F" w:rsidRPr="00AA5DA2" w:rsidRDefault="00EC657F">
            <w:pPr>
              <w:pStyle w:val="TAL"/>
              <w:keepNext w:val="0"/>
              <w:keepLines w:val="0"/>
              <w:widowControl w:val="0"/>
              <w:rPr>
                <w:lang w:eastAsia="ja-JP"/>
              </w:rPr>
            </w:pPr>
            <w:r w:rsidRPr="00AA5DA2">
              <w:rPr>
                <w:lang w:eastAsia="ja-JP"/>
              </w:rPr>
              <w:t>M</w:t>
            </w:r>
          </w:p>
        </w:tc>
        <w:tc>
          <w:tcPr>
            <w:tcW w:w="889" w:type="dxa"/>
          </w:tcPr>
          <w:p w14:paraId="0F5CE3F7" w14:textId="77777777" w:rsidR="00EC657F" w:rsidRPr="00AA5DA2" w:rsidRDefault="00EC657F">
            <w:pPr>
              <w:pStyle w:val="TAL"/>
              <w:keepNext w:val="0"/>
              <w:keepLines w:val="0"/>
              <w:widowControl w:val="0"/>
              <w:rPr>
                <w:lang w:eastAsia="ja-JP"/>
              </w:rPr>
            </w:pPr>
          </w:p>
        </w:tc>
        <w:tc>
          <w:tcPr>
            <w:tcW w:w="1512" w:type="dxa"/>
          </w:tcPr>
          <w:p w14:paraId="79A23E8A" w14:textId="0DB54663" w:rsidR="00EC657F" w:rsidRPr="00AA5DA2" w:rsidRDefault="00EC657F" w:rsidP="00E367C4">
            <w:pPr>
              <w:rPr>
                <w:lang w:eastAsia="ja-JP"/>
              </w:rPr>
            </w:pPr>
            <w:r w:rsidRPr="00AA5DA2">
              <w:rPr>
                <w:lang w:eastAsia="ja-JP"/>
              </w:rPr>
              <w:t>ENUMERATED (HO too early, HO to wrong cell,</w:t>
            </w:r>
            <w:r>
              <w:rPr>
                <w:lang w:eastAsia="ja-JP"/>
              </w:rPr>
              <w:t xml:space="preserve"> Inter-system ping-pong. …,</w:t>
            </w:r>
            <w:ins w:id="299" w:author="Lixiang Xu/NW Research &amp; Standard Lab /SRC-Beijing/Principal Engineer/Samsung Electronics" w:date="2025-02-21T00:02:00Z">
              <w:r w:rsidR="00E367C4" w:rsidRPr="00E56DD3">
                <w:rPr>
                  <w:lang w:eastAsia="ja-JP"/>
                </w:rPr>
                <w:t>Too Late</w:t>
              </w:r>
              <w:r w:rsidR="00E367C4">
                <w:rPr>
                  <w:lang w:eastAsia="ja-JP"/>
                </w:rPr>
                <w:t xml:space="preserve"> CHO with candidate SCG</w:t>
              </w:r>
            </w:ins>
            <w:ins w:id="300" w:author="Nokia" w:date="2025-02-24T11:47:00Z" w16du:dateUtc="2025-02-24T10:47:00Z">
              <w:r w:rsidR="00595BDF">
                <w:rPr>
                  <w:lang w:eastAsia="ja-JP"/>
                </w:rPr>
                <w:t xml:space="preserve">, </w:t>
              </w:r>
              <w:r w:rsidR="00595BDF" w:rsidRPr="00E367C4">
                <w:rPr>
                  <w:lang w:eastAsia="ja-JP"/>
                </w:rPr>
                <w:t>HO to wrong cell for CHO with candidate SCG(s)</w:t>
              </w:r>
            </w:ins>
            <w:ins w:id="301" w:author="Nokia" w:date="2025-02-24T11:36:00Z" w16du:dateUtc="2025-02-24T10:36:00Z">
              <w:r w:rsidR="00964122" w:rsidRPr="00E367C4">
                <w:rPr>
                  <w:lang w:eastAsia="ja-JP"/>
                </w:rPr>
                <w:t>)</w:t>
              </w:r>
            </w:ins>
          </w:p>
        </w:tc>
        <w:tc>
          <w:tcPr>
            <w:tcW w:w="1728" w:type="dxa"/>
          </w:tcPr>
          <w:p w14:paraId="60461CBB" w14:textId="77777777" w:rsidR="00EC657F" w:rsidRPr="00AA5DA2" w:rsidRDefault="00EC657F">
            <w:pPr>
              <w:pStyle w:val="TAL"/>
              <w:keepNext w:val="0"/>
              <w:keepLines w:val="0"/>
              <w:widowControl w:val="0"/>
              <w:rPr>
                <w:lang w:eastAsia="ja-JP"/>
              </w:rPr>
            </w:pPr>
          </w:p>
        </w:tc>
        <w:tc>
          <w:tcPr>
            <w:tcW w:w="1080" w:type="dxa"/>
          </w:tcPr>
          <w:p w14:paraId="7CC921A6"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4B1CD6D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2BCA3290" w14:textId="77777777">
        <w:tc>
          <w:tcPr>
            <w:tcW w:w="2160" w:type="dxa"/>
          </w:tcPr>
          <w:p w14:paraId="1690616B" w14:textId="77777777" w:rsidR="00EC657F" w:rsidRPr="00AA5DA2" w:rsidRDefault="00EC657F">
            <w:pPr>
              <w:pStyle w:val="TAL"/>
              <w:keepNext w:val="0"/>
              <w:keepLines w:val="0"/>
              <w:widowControl w:val="0"/>
              <w:rPr>
                <w:lang w:eastAsia="ja-JP"/>
              </w:rPr>
            </w:pPr>
            <w:r>
              <w:rPr>
                <w:rFonts w:hint="eastAsia"/>
                <w:lang w:eastAsia="zh-CN"/>
              </w:rPr>
              <w:t>Handover</w:t>
            </w:r>
            <w:r w:rsidRPr="00AA5DA2">
              <w:rPr>
                <w:lang w:eastAsia="ja-JP"/>
              </w:rPr>
              <w:t xml:space="preserve"> Cause</w:t>
            </w:r>
          </w:p>
        </w:tc>
        <w:tc>
          <w:tcPr>
            <w:tcW w:w="1271" w:type="dxa"/>
          </w:tcPr>
          <w:p w14:paraId="3BF610E0" w14:textId="77777777" w:rsidR="00EC657F" w:rsidRPr="00AA5DA2" w:rsidRDefault="00EC657F">
            <w:pPr>
              <w:pStyle w:val="TAL"/>
              <w:keepNext w:val="0"/>
              <w:keepLines w:val="0"/>
              <w:widowControl w:val="0"/>
              <w:rPr>
                <w:lang w:eastAsia="ja-JP"/>
              </w:rPr>
            </w:pPr>
            <w:r w:rsidRPr="00AA5DA2">
              <w:rPr>
                <w:lang w:eastAsia="ja-JP"/>
              </w:rPr>
              <w:t>M</w:t>
            </w:r>
          </w:p>
        </w:tc>
        <w:tc>
          <w:tcPr>
            <w:tcW w:w="889" w:type="dxa"/>
          </w:tcPr>
          <w:p w14:paraId="69F23465" w14:textId="77777777" w:rsidR="00EC657F" w:rsidRPr="00AA5DA2" w:rsidRDefault="00EC657F">
            <w:pPr>
              <w:pStyle w:val="TAL"/>
              <w:keepNext w:val="0"/>
              <w:keepLines w:val="0"/>
              <w:widowControl w:val="0"/>
              <w:rPr>
                <w:lang w:eastAsia="ja-JP"/>
              </w:rPr>
            </w:pPr>
          </w:p>
        </w:tc>
        <w:tc>
          <w:tcPr>
            <w:tcW w:w="1512" w:type="dxa"/>
          </w:tcPr>
          <w:p w14:paraId="0BD0EA6D" w14:textId="77777777" w:rsidR="00EC657F" w:rsidRPr="00AA5DA2" w:rsidRDefault="00EC657F">
            <w:pPr>
              <w:pStyle w:val="TAL"/>
              <w:keepNext w:val="0"/>
              <w:keepLines w:val="0"/>
              <w:widowControl w:val="0"/>
              <w:rPr>
                <w:lang w:eastAsia="ja-JP"/>
              </w:rPr>
            </w:pPr>
            <w:r w:rsidRPr="00AA5DA2">
              <w:rPr>
                <w:lang w:eastAsia="ja-JP"/>
              </w:rPr>
              <w:t>Cause</w:t>
            </w:r>
          </w:p>
          <w:p w14:paraId="68BE0201" w14:textId="77777777" w:rsidR="00EC657F" w:rsidRPr="00AA5DA2" w:rsidRDefault="00EC657F">
            <w:pPr>
              <w:pStyle w:val="TAL"/>
              <w:keepNext w:val="0"/>
              <w:keepLines w:val="0"/>
              <w:widowControl w:val="0"/>
              <w:rPr>
                <w:lang w:eastAsia="zh-CN"/>
              </w:rPr>
            </w:pPr>
            <w:r w:rsidRPr="00AA5DA2">
              <w:rPr>
                <w:lang w:eastAsia="ja-JP"/>
              </w:rPr>
              <w:t>9.2.</w:t>
            </w:r>
            <w:r>
              <w:rPr>
                <w:rFonts w:hint="eastAsia"/>
                <w:lang w:eastAsia="zh-CN"/>
              </w:rPr>
              <w:t>3.2</w:t>
            </w:r>
          </w:p>
        </w:tc>
        <w:tc>
          <w:tcPr>
            <w:tcW w:w="1728" w:type="dxa"/>
          </w:tcPr>
          <w:p w14:paraId="5C5FD939" w14:textId="77777777" w:rsidR="00EC657F" w:rsidRPr="00AA5DA2" w:rsidRDefault="00EC657F">
            <w:pPr>
              <w:pStyle w:val="TAL"/>
              <w:keepNext w:val="0"/>
              <w:keepLines w:val="0"/>
              <w:widowControl w:val="0"/>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14:paraId="641D3905"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50216270"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10A9CF5E" w14:textId="77777777">
        <w:tc>
          <w:tcPr>
            <w:tcW w:w="2160" w:type="dxa"/>
          </w:tcPr>
          <w:p w14:paraId="070289EB" w14:textId="77777777" w:rsidR="00EC657F" w:rsidRPr="00AA5DA2" w:rsidRDefault="00EC657F">
            <w:pPr>
              <w:pStyle w:val="TAL"/>
              <w:keepNext w:val="0"/>
              <w:keepLines w:val="0"/>
              <w:widowControl w:val="0"/>
              <w:rPr>
                <w:lang w:eastAsia="ja-JP"/>
              </w:rPr>
            </w:pPr>
            <w:r w:rsidRPr="00AA5DA2">
              <w:rPr>
                <w:lang w:eastAsia="ja-JP"/>
              </w:rPr>
              <w:t xml:space="preserve">Source cell </w:t>
            </w:r>
            <w:r w:rsidRPr="0090263D">
              <w:rPr>
                <w:lang w:eastAsia="ja-JP"/>
              </w:rPr>
              <w:t>CGI</w:t>
            </w:r>
          </w:p>
        </w:tc>
        <w:tc>
          <w:tcPr>
            <w:tcW w:w="1271" w:type="dxa"/>
          </w:tcPr>
          <w:p w14:paraId="0771BA6A" w14:textId="77777777" w:rsidR="00EC657F" w:rsidRPr="00AA5DA2" w:rsidRDefault="00EC657F">
            <w:pPr>
              <w:pStyle w:val="TAL"/>
              <w:keepNext w:val="0"/>
              <w:keepLines w:val="0"/>
              <w:widowControl w:val="0"/>
              <w:rPr>
                <w:lang w:eastAsia="zh-CN"/>
              </w:rPr>
            </w:pPr>
            <w:r>
              <w:rPr>
                <w:lang w:eastAsia="ja-JP"/>
              </w:rPr>
              <w:t>M</w:t>
            </w:r>
          </w:p>
        </w:tc>
        <w:tc>
          <w:tcPr>
            <w:tcW w:w="889" w:type="dxa"/>
          </w:tcPr>
          <w:p w14:paraId="31093745" w14:textId="77777777" w:rsidR="00EC657F" w:rsidRPr="00AA5DA2" w:rsidRDefault="00EC657F">
            <w:pPr>
              <w:pStyle w:val="TAL"/>
              <w:keepNext w:val="0"/>
              <w:keepLines w:val="0"/>
              <w:widowControl w:val="0"/>
              <w:rPr>
                <w:lang w:eastAsia="ja-JP"/>
              </w:rPr>
            </w:pPr>
          </w:p>
        </w:tc>
        <w:tc>
          <w:tcPr>
            <w:tcW w:w="1512" w:type="dxa"/>
          </w:tcPr>
          <w:p w14:paraId="499A25D6" w14:textId="77777777" w:rsidR="00EC657F" w:rsidRPr="009D1FE9" w:rsidRDefault="00EC657F">
            <w:pPr>
              <w:pStyle w:val="TAL"/>
              <w:keepNext w:val="0"/>
              <w:keepLines w:val="0"/>
              <w:widowControl w:val="0"/>
              <w:rPr>
                <w:lang w:eastAsia="ja-JP"/>
              </w:rPr>
            </w:pPr>
            <w:r w:rsidRPr="009D1FE9">
              <w:rPr>
                <w:lang w:eastAsia="ja-JP"/>
              </w:rPr>
              <w:t>Global NG-RAN Cell Identity</w:t>
            </w:r>
          </w:p>
          <w:p w14:paraId="39AA5F6E" w14:textId="77777777" w:rsidR="00EC657F" w:rsidRPr="009D1FE9" w:rsidRDefault="00EC657F">
            <w:pPr>
              <w:pStyle w:val="TAL"/>
              <w:keepNext w:val="0"/>
              <w:keepLines w:val="0"/>
              <w:widowControl w:val="0"/>
              <w:rPr>
                <w:lang w:eastAsia="zh-CN"/>
              </w:rPr>
            </w:pPr>
            <w:r w:rsidRPr="009D1FE9">
              <w:rPr>
                <w:lang w:eastAsia="ja-JP"/>
              </w:rPr>
              <w:t>9.2.2.27</w:t>
            </w:r>
          </w:p>
        </w:tc>
        <w:tc>
          <w:tcPr>
            <w:tcW w:w="1728" w:type="dxa"/>
          </w:tcPr>
          <w:p w14:paraId="581BCCE3" w14:textId="77777777" w:rsidR="00EC657F" w:rsidRPr="00AA5DA2" w:rsidRDefault="00EC657F">
            <w:pPr>
              <w:pStyle w:val="TAL"/>
              <w:keepNext w:val="0"/>
              <w:keepLines w:val="0"/>
              <w:widowControl w:val="0"/>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14:paraId="3D8FF6B5"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56F85A3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363C4D98" w14:textId="77777777">
        <w:tc>
          <w:tcPr>
            <w:tcW w:w="2160" w:type="dxa"/>
          </w:tcPr>
          <w:p w14:paraId="5D850564" w14:textId="77777777" w:rsidR="00EC657F" w:rsidRPr="00AA5DA2" w:rsidRDefault="00EC657F">
            <w:pPr>
              <w:pStyle w:val="TAL"/>
              <w:keepNext w:val="0"/>
              <w:keepLines w:val="0"/>
              <w:widowControl w:val="0"/>
              <w:rPr>
                <w:lang w:eastAsia="ja-JP"/>
              </w:rPr>
            </w:pPr>
            <w:r>
              <w:rPr>
                <w:lang w:eastAsia="ja-JP"/>
              </w:rPr>
              <w:t xml:space="preserve">Target </w:t>
            </w:r>
            <w:r w:rsidRPr="00AA5DA2">
              <w:rPr>
                <w:lang w:eastAsia="ja-JP"/>
              </w:rPr>
              <w:t xml:space="preserve">cell </w:t>
            </w:r>
            <w:r w:rsidRPr="0090263D">
              <w:rPr>
                <w:lang w:eastAsia="ja-JP"/>
              </w:rPr>
              <w:t>CGI</w:t>
            </w:r>
          </w:p>
        </w:tc>
        <w:tc>
          <w:tcPr>
            <w:tcW w:w="1271" w:type="dxa"/>
          </w:tcPr>
          <w:p w14:paraId="532CA8AA" w14:textId="77777777" w:rsidR="00EC657F" w:rsidRPr="00AA5DA2" w:rsidRDefault="00EC657F">
            <w:pPr>
              <w:pStyle w:val="TAL"/>
              <w:keepNext w:val="0"/>
              <w:keepLines w:val="0"/>
              <w:widowControl w:val="0"/>
              <w:rPr>
                <w:lang w:eastAsia="ja-JP"/>
              </w:rPr>
            </w:pPr>
            <w:r>
              <w:rPr>
                <w:lang w:eastAsia="ja-JP"/>
              </w:rPr>
              <w:t>M</w:t>
            </w:r>
          </w:p>
        </w:tc>
        <w:tc>
          <w:tcPr>
            <w:tcW w:w="889" w:type="dxa"/>
          </w:tcPr>
          <w:p w14:paraId="734F6BB4" w14:textId="77777777" w:rsidR="00EC657F" w:rsidRPr="00AA5DA2" w:rsidRDefault="00EC657F">
            <w:pPr>
              <w:pStyle w:val="TAL"/>
              <w:keepNext w:val="0"/>
              <w:keepLines w:val="0"/>
              <w:widowControl w:val="0"/>
              <w:rPr>
                <w:lang w:eastAsia="ja-JP"/>
              </w:rPr>
            </w:pPr>
          </w:p>
        </w:tc>
        <w:tc>
          <w:tcPr>
            <w:tcW w:w="1512" w:type="dxa"/>
          </w:tcPr>
          <w:p w14:paraId="48E3D273" w14:textId="77777777" w:rsidR="00EC657F" w:rsidRPr="009D1FE9" w:rsidRDefault="00EC657F">
            <w:pPr>
              <w:pStyle w:val="TAL"/>
              <w:keepNext w:val="0"/>
              <w:keepLines w:val="0"/>
              <w:widowControl w:val="0"/>
              <w:rPr>
                <w:lang w:eastAsia="zh-CN"/>
              </w:rPr>
            </w:pPr>
            <w:r w:rsidRPr="009D1FE9">
              <w:rPr>
                <w:lang w:eastAsia="zh-CN"/>
              </w:rPr>
              <w:t>Global NG-RAN Cell Identity</w:t>
            </w:r>
          </w:p>
          <w:p w14:paraId="670D5B91" w14:textId="77777777" w:rsidR="00EC657F" w:rsidRPr="009D1FE9" w:rsidRDefault="00EC657F">
            <w:pPr>
              <w:pStyle w:val="TAL"/>
              <w:keepNext w:val="0"/>
              <w:keepLines w:val="0"/>
              <w:widowControl w:val="0"/>
              <w:rPr>
                <w:lang w:eastAsia="ja-JP"/>
              </w:rPr>
            </w:pPr>
            <w:r w:rsidRPr="009D1FE9">
              <w:rPr>
                <w:lang w:eastAsia="zh-CN"/>
              </w:rPr>
              <w:t>9.2.2.27</w:t>
            </w:r>
          </w:p>
        </w:tc>
        <w:tc>
          <w:tcPr>
            <w:tcW w:w="1728" w:type="dxa"/>
          </w:tcPr>
          <w:p w14:paraId="067EC90F" w14:textId="77777777" w:rsidR="00EC657F" w:rsidRDefault="00EC657F">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14:paraId="69C231F7" w14:textId="77777777" w:rsidR="002276D3" w:rsidRPr="00F3298A" w:rsidRDefault="00EC657F" w:rsidP="00F3298A">
            <w:pPr>
              <w:widowControl w:val="0"/>
              <w:rPr>
                <w:ins w:id="302" w:author="Author" w:date="2025-03-07T11:34:00Z"/>
                <w:rFonts w:ascii="Arial" w:hAnsi="Arial"/>
                <w:sz w:val="18"/>
                <w:lang w:eastAsia="ja-JP"/>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del w:id="303" w:author="Nokia" w:date="2025-02-24T13:18:00Z" w16du:dateUtc="2025-02-24T12:18:00Z">
              <w:r w:rsidDel="00E367C4">
                <w:rPr>
                  <w:lang w:eastAsia="ja-JP"/>
                </w:rPr>
                <w:delText xml:space="preserve">. </w:delText>
              </w:r>
            </w:del>
            <w:ins w:id="304" w:author="Author" w:date="2025-03-07T11:34:00Z">
              <w:r w:rsidR="002276D3" w:rsidRPr="00F3298A">
                <w:rPr>
                  <w:rFonts w:ascii="Arial" w:hAnsi="Arial"/>
                  <w:sz w:val="18"/>
                  <w:lang w:eastAsia="ja-JP"/>
                </w:rPr>
                <w:t xml:space="preserve">If the Handover Report Type is set to </w:t>
              </w:r>
              <w:r w:rsidR="002276D3" w:rsidRPr="00F3298A">
                <w:rPr>
                  <w:rFonts w:ascii="Arial" w:hAnsi="Arial"/>
                  <w:sz w:val="18"/>
                </w:rPr>
                <w:t>“</w:t>
              </w:r>
              <w:r w:rsidR="002276D3" w:rsidRPr="00F3298A">
                <w:rPr>
                  <w:rFonts w:ascii="Arial" w:hAnsi="Arial"/>
                  <w:sz w:val="18"/>
                  <w:lang w:eastAsia="ja-JP"/>
                </w:rPr>
                <w:t>Too Late CHO with candidate SCG</w:t>
              </w:r>
              <w:r w:rsidR="002276D3" w:rsidRPr="00F3298A">
                <w:rPr>
                  <w:rFonts w:ascii="Arial" w:hAnsi="Arial"/>
                  <w:sz w:val="18"/>
                </w:rPr>
                <w:t>”</w:t>
              </w:r>
              <w:r w:rsidR="002276D3" w:rsidRPr="00F3298A">
                <w:rPr>
                  <w:rFonts w:ascii="Arial" w:hAnsi="Arial"/>
                  <w:sz w:val="18"/>
                  <w:lang w:eastAsia="ja-JP"/>
                </w:rPr>
                <w:t xml:space="preserve">, it is the </w:t>
              </w:r>
              <w:del w:id="305" w:author="Lixiang Xu/NW Research &amp; Standard Lab /SRC-Beijing/Principal Engineer/Samsung Electronics" w:date="2025-04-10T08:30:00Z">
                <w:r w:rsidR="002276D3" w:rsidRPr="00F3298A" w:rsidDel="001221BF">
                  <w:rPr>
                    <w:rFonts w:ascii="Arial" w:hAnsi="Arial"/>
                    <w:sz w:val="18"/>
                    <w:lang w:eastAsia="ja-JP"/>
                  </w:rPr>
                  <w:delText>candidate</w:delText>
                </w:r>
              </w:del>
            </w:ins>
            <w:ins w:id="306" w:author="Lixiang Xu/NW Research &amp; Standard Lab /SRC-Beijing/Principal Engineer/Samsung Electronics" w:date="2025-04-10T08:30:00Z">
              <w:r w:rsidR="002276D3">
                <w:rPr>
                  <w:rFonts w:ascii="Arial" w:hAnsi="Arial"/>
                  <w:sz w:val="18"/>
                  <w:lang w:eastAsia="ja-JP"/>
                </w:rPr>
                <w:t>suitable</w:t>
              </w:r>
            </w:ins>
            <w:ins w:id="307" w:author="Author" w:date="2025-03-07T11:34:00Z">
              <w:r w:rsidR="002276D3" w:rsidRPr="00F3298A">
                <w:rPr>
                  <w:rFonts w:ascii="Arial" w:hAnsi="Arial"/>
                  <w:sz w:val="18"/>
                  <w:lang w:eastAsia="ja-JP"/>
                </w:rPr>
                <w:t xml:space="preserve"> cell in the NG-</w:t>
              </w:r>
              <w:r w:rsidR="002276D3" w:rsidRPr="00F3298A">
                <w:rPr>
                  <w:rFonts w:ascii="Arial" w:hAnsi="Arial"/>
                  <w:sz w:val="18"/>
                  <w:lang w:eastAsia="ja-JP"/>
                </w:rPr>
                <w:lastRenderedPageBreak/>
                <w:t>RAN</w:t>
              </w:r>
              <w:r w:rsidR="002276D3" w:rsidRPr="00F3298A">
                <w:rPr>
                  <w:rFonts w:ascii="Arial" w:hAnsi="Arial" w:hint="eastAsia"/>
                  <w:sz w:val="18"/>
                  <w:lang w:eastAsia="zh-CN"/>
                </w:rPr>
                <w:t xml:space="preserve"> node</w:t>
              </w:r>
              <w:r w:rsidR="002276D3" w:rsidRPr="00F3298A">
                <w:rPr>
                  <w:rFonts w:ascii="Arial" w:hAnsi="Arial"/>
                  <w:sz w:val="18"/>
                  <w:szCs w:val="18"/>
                  <w:vertAlign w:val="subscript"/>
                  <w:lang w:eastAsia="ja-JP"/>
                </w:rPr>
                <w:t xml:space="preserve"> 2</w:t>
              </w:r>
              <w:r w:rsidR="002276D3" w:rsidRPr="00F3298A">
                <w:rPr>
                  <w:rFonts w:ascii="Arial" w:hAnsi="Arial"/>
                  <w:sz w:val="18"/>
                  <w:lang w:eastAsia="ja-JP"/>
                </w:rPr>
                <w:t>.</w:t>
              </w:r>
            </w:ins>
          </w:p>
          <w:p w14:paraId="5A03AF70" w14:textId="77777777" w:rsidR="002276D3" w:rsidRDefault="002276D3">
            <w:ins w:id="308" w:author="Author" w:date="2025-03-07T11:34:00Z">
              <w:del w:id="309" w:author="Lixiang Xu/NW Research &amp; Standard Lab /SRC-Beijing/Principal Engineer/Samsung Electronics" w:date="2025-03-25T16:51:00Z">
                <w:r w:rsidRPr="00F3298A" w:rsidDel="00F3298A">
                  <w:rPr>
                    <w:lang w:eastAsia="ja-JP"/>
                  </w:rPr>
                  <w:delText>FFS on the new semantics above.</w:delText>
                </w:r>
              </w:del>
            </w:ins>
          </w:p>
          <w:p w14:paraId="508A82C3" w14:textId="5A6E4C4E" w:rsidR="00EC657F" w:rsidRPr="00AA5DA2" w:rsidRDefault="00EC657F" w:rsidP="002276D3">
            <w:pPr>
              <w:pStyle w:val="TAL"/>
              <w:keepNext w:val="0"/>
              <w:keepLines w:val="0"/>
              <w:widowControl w:val="0"/>
              <w:rPr>
                <w:lang w:eastAsia="zh-CN"/>
              </w:rPr>
            </w:pPr>
          </w:p>
        </w:tc>
        <w:tc>
          <w:tcPr>
            <w:tcW w:w="1080" w:type="dxa"/>
          </w:tcPr>
          <w:p w14:paraId="6CC76554" w14:textId="77777777" w:rsidR="00EC657F" w:rsidRPr="00AA5DA2" w:rsidRDefault="00EC657F">
            <w:pPr>
              <w:pStyle w:val="TAC"/>
              <w:keepNext w:val="0"/>
              <w:keepLines w:val="0"/>
              <w:widowControl w:val="0"/>
              <w:rPr>
                <w:lang w:eastAsia="ja-JP"/>
              </w:rPr>
            </w:pPr>
            <w:r w:rsidRPr="00AA5DA2">
              <w:rPr>
                <w:lang w:eastAsia="ja-JP"/>
              </w:rPr>
              <w:lastRenderedPageBreak/>
              <w:t>YES</w:t>
            </w:r>
          </w:p>
        </w:tc>
        <w:tc>
          <w:tcPr>
            <w:tcW w:w="1080" w:type="dxa"/>
          </w:tcPr>
          <w:p w14:paraId="38873656"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7A78AF14" w14:textId="77777777">
        <w:tc>
          <w:tcPr>
            <w:tcW w:w="2160" w:type="dxa"/>
          </w:tcPr>
          <w:p w14:paraId="42799D94" w14:textId="77777777" w:rsidR="00EC657F" w:rsidRPr="00AA5DA2" w:rsidRDefault="00EC657F">
            <w:pPr>
              <w:pStyle w:val="TAL"/>
              <w:keepNext w:val="0"/>
              <w:keepLines w:val="0"/>
              <w:widowControl w:val="0"/>
              <w:rPr>
                <w:lang w:eastAsia="ja-JP"/>
              </w:rPr>
            </w:pPr>
            <w:r w:rsidRPr="00AA5DA2">
              <w:rPr>
                <w:lang w:eastAsia="ja-JP"/>
              </w:rPr>
              <w:t xml:space="preserve">Re-establishment cell </w:t>
            </w:r>
            <w:r w:rsidRPr="0090263D">
              <w:rPr>
                <w:lang w:eastAsia="ja-JP"/>
              </w:rPr>
              <w:t>CGI</w:t>
            </w:r>
          </w:p>
        </w:tc>
        <w:tc>
          <w:tcPr>
            <w:tcW w:w="1271" w:type="dxa"/>
          </w:tcPr>
          <w:p w14:paraId="4E9F1D0B" w14:textId="77777777" w:rsidR="00EC657F" w:rsidRPr="00AA5DA2" w:rsidRDefault="00EC657F">
            <w:pPr>
              <w:pStyle w:val="TAL"/>
              <w:keepNext w:val="0"/>
              <w:keepLines w:val="0"/>
              <w:widowControl w:val="0"/>
              <w:rPr>
                <w:lang w:eastAsia="ja-JP"/>
              </w:rPr>
            </w:pPr>
            <w:r w:rsidRPr="00AA5DA2">
              <w:rPr>
                <w:lang w:eastAsia="ja-JP"/>
              </w:rPr>
              <w:t>C-</w:t>
            </w:r>
          </w:p>
          <w:p w14:paraId="492A0683" w14:textId="77777777" w:rsidR="00EC657F" w:rsidRPr="00AA5DA2" w:rsidRDefault="00EC657F">
            <w:pPr>
              <w:pStyle w:val="TAL"/>
              <w:keepNext w:val="0"/>
              <w:keepLines w:val="0"/>
              <w:widowControl w:val="0"/>
              <w:rPr>
                <w:lang w:eastAsia="zh-CN"/>
              </w:rPr>
            </w:pPr>
            <w:r w:rsidRPr="00AA5DA2">
              <w:rPr>
                <w:lang w:eastAsia="ja-JP"/>
              </w:rPr>
              <w:t>ifHandoverReportType HoToWrongCell</w:t>
            </w:r>
          </w:p>
        </w:tc>
        <w:tc>
          <w:tcPr>
            <w:tcW w:w="889" w:type="dxa"/>
          </w:tcPr>
          <w:p w14:paraId="6C48AF6C" w14:textId="77777777" w:rsidR="00EC657F" w:rsidRPr="00AA5DA2" w:rsidRDefault="00EC657F">
            <w:pPr>
              <w:pStyle w:val="TAL"/>
              <w:keepNext w:val="0"/>
              <w:keepLines w:val="0"/>
              <w:widowControl w:val="0"/>
              <w:rPr>
                <w:lang w:eastAsia="ja-JP"/>
              </w:rPr>
            </w:pPr>
          </w:p>
        </w:tc>
        <w:tc>
          <w:tcPr>
            <w:tcW w:w="1512" w:type="dxa"/>
          </w:tcPr>
          <w:p w14:paraId="3B7EA84A" w14:textId="77777777" w:rsidR="00EC657F" w:rsidRPr="009D1FE9" w:rsidRDefault="00EC657F">
            <w:pPr>
              <w:pStyle w:val="TAL"/>
              <w:keepNext w:val="0"/>
              <w:keepLines w:val="0"/>
              <w:widowControl w:val="0"/>
              <w:rPr>
                <w:lang w:eastAsia="zh-CN"/>
              </w:rPr>
            </w:pPr>
            <w:r w:rsidRPr="009D1FE9">
              <w:rPr>
                <w:lang w:eastAsia="zh-CN"/>
              </w:rPr>
              <w:t>Global Cell Identity</w:t>
            </w:r>
          </w:p>
          <w:p w14:paraId="050AE1A6" w14:textId="77777777" w:rsidR="00EC657F" w:rsidRPr="009D1FE9" w:rsidRDefault="00EC657F">
            <w:pPr>
              <w:pStyle w:val="TAL"/>
              <w:keepNext w:val="0"/>
              <w:keepLines w:val="0"/>
              <w:widowControl w:val="0"/>
              <w:rPr>
                <w:lang w:eastAsia="ja-JP"/>
              </w:rPr>
            </w:pPr>
            <w:r w:rsidRPr="009D1FE9">
              <w:rPr>
                <w:lang w:eastAsia="zh-CN"/>
              </w:rPr>
              <w:t>9.2.2.</w:t>
            </w:r>
            <w:r>
              <w:rPr>
                <w:lang w:eastAsia="zh-CN"/>
              </w:rPr>
              <w:t>73</w:t>
            </w:r>
          </w:p>
        </w:tc>
        <w:tc>
          <w:tcPr>
            <w:tcW w:w="1728" w:type="dxa"/>
          </w:tcPr>
          <w:p w14:paraId="0D7F4AB7" w14:textId="77777777" w:rsidR="00EC657F" w:rsidRPr="00AA5DA2" w:rsidRDefault="00EC657F">
            <w:pPr>
              <w:pStyle w:val="TAL"/>
              <w:keepNext w:val="0"/>
              <w:keepLines w:val="0"/>
              <w:widowControl w:val="0"/>
              <w:rPr>
                <w:lang w:eastAsia="ja-JP"/>
              </w:rPr>
            </w:pPr>
            <w:r w:rsidRPr="0090263D">
              <w:rPr>
                <w:lang w:eastAsia="ja-JP"/>
              </w:rPr>
              <w:t>CGI</w:t>
            </w:r>
            <w:r w:rsidRPr="00AA5DA2">
              <w:rPr>
                <w:lang w:eastAsia="ja-JP"/>
              </w:rPr>
              <w:t xml:space="preserve"> of cell where UE attempted re-establishment</w:t>
            </w:r>
            <w:r>
              <w:rPr>
                <w:lang w:eastAsia="ja-JP"/>
              </w:rPr>
              <w:t xml:space="preserve"> or where UE successfully re- connected after the failure</w:t>
            </w:r>
          </w:p>
        </w:tc>
        <w:tc>
          <w:tcPr>
            <w:tcW w:w="1080" w:type="dxa"/>
          </w:tcPr>
          <w:p w14:paraId="676204CD"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365F20C3"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1F36F6B9" w14:textId="77777777">
        <w:tc>
          <w:tcPr>
            <w:tcW w:w="2160" w:type="dxa"/>
            <w:tcBorders>
              <w:top w:val="single" w:sz="4" w:space="0" w:color="auto"/>
              <w:left w:val="single" w:sz="4" w:space="0" w:color="auto"/>
              <w:bottom w:val="single" w:sz="4" w:space="0" w:color="auto"/>
              <w:right w:val="single" w:sz="4" w:space="0" w:color="auto"/>
            </w:tcBorders>
          </w:tcPr>
          <w:p w14:paraId="02E19518" w14:textId="77777777" w:rsidR="00EC657F" w:rsidRPr="00AA5DA2" w:rsidRDefault="00EC657F">
            <w:pPr>
              <w:pStyle w:val="TAL"/>
              <w:keepNext w:val="0"/>
              <w:keepLines w:val="0"/>
              <w:widowControl w:val="0"/>
              <w:rPr>
                <w:lang w:eastAsia="ja-JP"/>
              </w:rPr>
            </w:pPr>
            <w:r w:rsidRPr="00AA5DA2">
              <w:rPr>
                <w:lang w:eastAsia="ja-JP"/>
              </w:rPr>
              <w:t xml:space="preserve">Target cell in </w:t>
            </w:r>
            <w:r>
              <w:rPr>
                <w:rFonts w:hint="eastAsia"/>
                <w:lang w:eastAsia="zh-CN"/>
              </w:rPr>
              <w:t>E-</w:t>
            </w:r>
            <w:r w:rsidRPr="00AA5DA2">
              <w:rPr>
                <w:lang w:eastAsia="ja-JP"/>
              </w:rPr>
              <w:t>UTRAN</w:t>
            </w:r>
          </w:p>
        </w:tc>
        <w:tc>
          <w:tcPr>
            <w:tcW w:w="1271" w:type="dxa"/>
            <w:tcBorders>
              <w:top w:val="single" w:sz="4" w:space="0" w:color="auto"/>
              <w:left w:val="single" w:sz="4" w:space="0" w:color="auto"/>
              <w:bottom w:val="single" w:sz="4" w:space="0" w:color="auto"/>
              <w:right w:val="single" w:sz="4" w:space="0" w:color="auto"/>
            </w:tcBorders>
          </w:tcPr>
          <w:p w14:paraId="232172E4" w14:textId="77777777" w:rsidR="00EC657F" w:rsidRPr="00AA5DA2" w:rsidRDefault="00EC657F">
            <w:pPr>
              <w:pStyle w:val="TAL"/>
              <w:keepNext w:val="0"/>
              <w:keepLines w:val="0"/>
              <w:widowControl w:val="0"/>
              <w:rPr>
                <w:lang w:eastAsia="ja-JP"/>
              </w:rPr>
            </w:pPr>
            <w:r w:rsidRPr="00AA5DA2">
              <w:rPr>
                <w:lang w:eastAsia="ja-JP"/>
              </w:rPr>
              <w:t>C-</w:t>
            </w:r>
          </w:p>
          <w:p w14:paraId="55415F02" w14:textId="77777777" w:rsidR="00EC657F" w:rsidRPr="00AA5DA2" w:rsidRDefault="00EC657F">
            <w:pPr>
              <w:pStyle w:val="TAL"/>
              <w:keepNext w:val="0"/>
              <w:keepLines w:val="0"/>
              <w:widowControl w:val="0"/>
              <w:rPr>
                <w:lang w:eastAsia="ja-JP"/>
              </w:rPr>
            </w:pPr>
            <w:r w:rsidRPr="00AA5DA2">
              <w:rPr>
                <w:lang w:eastAsia="ja-JP"/>
              </w:rPr>
              <w:t>ifHandoverReportType Inter</w:t>
            </w:r>
            <w:r>
              <w:rPr>
                <w:lang w:eastAsia="ja-JP"/>
              </w:rPr>
              <w:t>system</w:t>
            </w:r>
            <w:r w:rsidRPr="00AA5DA2">
              <w:rPr>
                <w:lang w:eastAsia="ja-JP"/>
              </w:rPr>
              <w:t>pingpong</w:t>
            </w:r>
          </w:p>
        </w:tc>
        <w:tc>
          <w:tcPr>
            <w:tcW w:w="889" w:type="dxa"/>
            <w:tcBorders>
              <w:top w:val="single" w:sz="4" w:space="0" w:color="auto"/>
              <w:left w:val="single" w:sz="4" w:space="0" w:color="auto"/>
              <w:bottom w:val="single" w:sz="4" w:space="0" w:color="auto"/>
              <w:right w:val="single" w:sz="4" w:space="0" w:color="auto"/>
            </w:tcBorders>
          </w:tcPr>
          <w:p w14:paraId="47E6B9D3"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73B548" w14:textId="77777777" w:rsidR="00EC657F" w:rsidRPr="00AA5DA2" w:rsidRDefault="00EC657F">
            <w:pPr>
              <w:pStyle w:val="TAL"/>
              <w:keepNext w:val="0"/>
              <w:keepLines w:val="0"/>
              <w:widowControl w:val="0"/>
              <w:rPr>
                <w:lang w:eastAsia="ja-JP"/>
              </w:rPr>
            </w:pPr>
            <w:r w:rsidRPr="00AA5DA2">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6FE7EFE" w14:textId="77777777" w:rsidR="00EC657F" w:rsidRPr="00AA5DA2" w:rsidRDefault="00EC657F">
            <w:pPr>
              <w:pStyle w:val="TAL"/>
              <w:keepNext w:val="0"/>
              <w:keepLines w:val="0"/>
              <w:widowControl w:val="0"/>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ACF95"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DA63E4"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62C36483" w14:textId="77777777">
        <w:tc>
          <w:tcPr>
            <w:tcW w:w="2160" w:type="dxa"/>
            <w:tcBorders>
              <w:top w:val="single" w:sz="4" w:space="0" w:color="auto"/>
              <w:left w:val="single" w:sz="4" w:space="0" w:color="auto"/>
              <w:bottom w:val="single" w:sz="4" w:space="0" w:color="auto"/>
              <w:right w:val="single" w:sz="4" w:space="0" w:color="auto"/>
            </w:tcBorders>
          </w:tcPr>
          <w:p w14:paraId="1AA3E955" w14:textId="77777777" w:rsidR="00EC657F" w:rsidRPr="00AA5DA2" w:rsidRDefault="00EC657F">
            <w:pPr>
              <w:pStyle w:val="TAL"/>
              <w:keepNext w:val="0"/>
              <w:keepLines w:val="0"/>
              <w:widowControl w:val="0"/>
              <w:rPr>
                <w:lang w:eastAsia="ja-JP"/>
              </w:rPr>
            </w:pPr>
            <w:r w:rsidRPr="00AA5DA2">
              <w:rPr>
                <w:lang w:eastAsia="ja-JP"/>
              </w:rPr>
              <w:t>Source cell C-RNTI</w:t>
            </w:r>
          </w:p>
        </w:tc>
        <w:tc>
          <w:tcPr>
            <w:tcW w:w="1271" w:type="dxa"/>
            <w:tcBorders>
              <w:top w:val="single" w:sz="4" w:space="0" w:color="auto"/>
              <w:left w:val="single" w:sz="4" w:space="0" w:color="auto"/>
              <w:bottom w:val="single" w:sz="4" w:space="0" w:color="auto"/>
              <w:right w:val="single" w:sz="4" w:space="0" w:color="auto"/>
            </w:tcBorders>
          </w:tcPr>
          <w:p w14:paraId="1D3B185B" w14:textId="77777777" w:rsidR="00EC657F" w:rsidRPr="00AA5DA2" w:rsidRDefault="00EC657F">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7F22108E"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E20BF3" w14:textId="77777777" w:rsidR="00EC657F" w:rsidRPr="00AA5DA2" w:rsidRDefault="00EC657F">
            <w:pPr>
              <w:pStyle w:val="TAL"/>
              <w:keepNext w:val="0"/>
              <w:keepLines w:val="0"/>
              <w:widowControl w:val="0"/>
              <w:rPr>
                <w:lang w:eastAsia="ja-JP"/>
              </w:rPr>
            </w:pPr>
            <w:r w:rsidRPr="00AA5DA2">
              <w:rPr>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72F1468F" w14:textId="77777777" w:rsidR="00EC657F" w:rsidRPr="00AA5DA2" w:rsidRDefault="00EC657F">
            <w:pPr>
              <w:pStyle w:val="TAL"/>
              <w:keepNext w:val="0"/>
              <w:keepLines w:val="0"/>
              <w:widowControl w:val="0"/>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2CE19F"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D86C6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3ECEFD48" w14:textId="77777777">
        <w:tc>
          <w:tcPr>
            <w:tcW w:w="2160" w:type="dxa"/>
            <w:tcBorders>
              <w:top w:val="single" w:sz="4" w:space="0" w:color="auto"/>
              <w:left w:val="single" w:sz="4" w:space="0" w:color="auto"/>
              <w:bottom w:val="single" w:sz="4" w:space="0" w:color="auto"/>
              <w:right w:val="single" w:sz="4" w:space="0" w:color="auto"/>
            </w:tcBorders>
          </w:tcPr>
          <w:p w14:paraId="7CF3DF29" w14:textId="77777777" w:rsidR="00EC657F" w:rsidRPr="00AA5DA2" w:rsidRDefault="00EC657F">
            <w:pPr>
              <w:pStyle w:val="TAL"/>
              <w:keepNext w:val="0"/>
              <w:keepLines w:val="0"/>
              <w:widowControl w:val="0"/>
              <w:rPr>
                <w:lang w:eastAsia="ja-JP"/>
              </w:rPr>
            </w:pPr>
            <w:r w:rsidRPr="00AA5DA2">
              <w:rPr>
                <w:lang w:eastAsia="ja-JP"/>
              </w:rPr>
              <w:t>Mobility Information</w:t>
            </w:r>
          </w:p>
        </w:tc>
        <w:tc>
          <w:tcPr>
            <w:tcW w:w="1271" w:type="dxa"/>
            <w:tcBorders>
              <w:top w:val="single" w:sz="4" w:space="0" w:color="auto"/>
              <w:left w:val="single" w:sz="4" w:space="0" w:color="auto"/>
              <w:bottom w:val="single" w:sz="4" w:space="0" w:color="auto"/>
              <w:right w:val="single" w:sz="4" w:space="0" w:color="auto"/>
            </w:tcBorders>
          </w:tcPr>
          <w:p w14:paraId="32C5257A" w14:textId="77777777" w:rsidR="00EC657F" w:rsidRPr="00AA5DA2" w:rsidRDefault="00EC657F">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503B7D48"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420355" w14:textId="77777777" w:rsidR="00EC657F" w:rsidRPr="00AA5DA2" w:rsidRDefault="00EC657F">
            <w:pPr>
              <w:pStyle w:val="TAL"/>
              <w:keepNext w:val="0"/>
              <w:keepLines w:val="0"/>
              <w:widowControl w:val="0"/>
              <w:rPr>
                <w:lang w:eastAsia="ja-JP"/>
              </w:rPr>
            </w:pPr>
            <w:r w:rsidRPr="00AA5DA2">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208694FE" w14:textId="77777777" w:rsidR="00EC657F" w:rsidRPr="00AA5DA2" w:rsidRDefault="00EC657F">
            <w:pPr>
              <w:pStyle w:val="TAL"/>
              <w:keepNext w:val="0"/>
              <w:keepLines w:val="0"/>
              <w:widowControl w:val="0"/>
              <w:rPr>
                <w:lang w:eastAsia="ja-JP"/>
              </w:rPr>
            </w:pPr>
            <w:r w:rsidRPr="00AA5DA2">
              <w:rPr>
                <w:lang w:eastAsia="ja-JP"/>
              </w:rPr>
              <w:t>Information provided in the HANDOVER REQUEST message</w:t>
            </w:r>
            <w:r>
              <w:rPr>
                <w:lang w:eastAsia="ja-JP"/>
              </w:rPr>
              <w:t xml:space="preserve"> or in the </w:t>
            </w:r>
            <w:r w:rsidRPr="00FD0425">
              <w:t>SN STATUS TRANSFER</w:t>
            </w:r>
            <w:r>
              <w:t xml:space="preserve"> message</w:t>
            </w:r>
            <w:r w:rsidRPr="00AA5DA2">
              <w:rPr>
                <w:lang w:eastAsia="ja-JP"/>
              </w:rPr>
              <w:t xml:space="preserv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EA831"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574A6C"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6EB02B37" w14:textId="77777777">
        <w:tc>
          <w:tcPr>
            <w:tcW w:w="2160" w:type="dxa"/>
            <w:tcBorders>
              <w:top w:val="single" w:sz="4" w:space="0" w:color="auto"/>
              <w:left w:val="single" w:sz="4" w:space="0" w:color="auto"/>
              <w:bottom w:val="single" w:sz="4" w:space="0" w:color="auto"/>
              <w:right w:val="single" w:sz="4" w:space="0" w:color="auto"/>
            </w:tcBorders>
          </w:tcPr>
          <w:p w14:paraId="25D78A26" w14:textId="77777777" w:rsidR="00EC657F" w:rsidRPr="00AA5DA2" w:rsidRDefault="00EC657F">
            <w:pPr>
              <w:pStyle w:val="TAL"/>
              <w:keepNext w:val="0"/>
              <w:keepLines w:val="0"/>
              <w:widowControl w:val="0"/>
              <w:rPr>
                <w:lang w:eastAsia="ja-JP"/>
              </w:rPr>
            </w:pPr>
            <w:r w:rsidRPr="00AA5DA2">
              <w:rPr>
                <w:lang w:eastAsia="ja-JP"/>
              </w:rPr>
              <w:t>UE RLF Report Container</w:t>
            </w:r>
          </w:p>
        </w:tc>
        <w:tc>
          <w:tcPr>
            <w:tcW w:w="1271" w:type="dxa"/>
            <w:tcBorders>
              <w:top w:val="single" w:sz="4" w:space="0" w:color="auto"/>
              <w:left w:val="single" w:sz="4" w:space="0" w:color="auto"/>
              <w:bottom w:val="single" w:sz="4" w:space="0" w:color="auto"/>
              <w:right w:val="single" w:sz="4" w:space="0" w:color="auto"/>
            </w:tcBorders>
          </w:tcPr>
          <w:p w14:paraId="58DBA939" w14:textId="77777777" w:rsidR="00EC657F" w:rsidRPr="00AA5DA2" w:rsidRDefault="00EC657F">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7DF7CC3D"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634CE1" w14:textId="77777777" w:rsidR="00EC657F" w:rsidRDefault="00EC657F">
            <w:pPr>
              <w:pStyle w:val="TAL"/>
              <w:keepNext w:val="0"/>
              <w:keepLines w:val="0"/>
              <w:widowControl w:val="0"/>
              <w:rPr>
                <w:lang w:eastAsia="ja-JP"/>
              </w:rPr>
            </w:pPr>
            <w:r>
              <w:rPr>
                <w:lang w:eastAsia="ja-JP"/>
              </w:rPr>
              <w:t>UE RLF Report</w:t>
            </w:r>
          </w:p>
          <w:p w14:paraId="4A890C02" w14:textId="77777777" w:rsidR="00EC657F" w:rsidRPr="00AA5DA2" w:rsidRDefault="00EC657F">
            <w:pPr>
              <w:pStyle w:val="TAL"/>
              <w:keepNext w:val="0"/>
              <w:keepLines w:val="0"/>
              <w:widowControl w:val="0"/>
              <w:rPr>
                <w:lang w:eastAsia="ja-JP"/>
              </w:rPr>
            </w:pPr>
            <w:r>
              <w:rPr>
                <w:lang w:eastAsia="ja-JP"/>
              </w:rPr>
              <w:t>9.2.2.59</w:t>
            </w:r>
          </w:p>
        </w:tc>
        <w:tc>
          <w:tcPr>
            <w:tcW w:w="1728" w:type="dxa"/>
            <w:tcBorders>
              <w:top w:val="single" w:sz="4" w:space="0" w:color="auto"/>
              <w:left w:val="single" w:sz="4" w:space="0" w:color="auto"/>
              <w:bottom w:val="single" w:sz="4" w:space="0" w:color="auto"/>
              <w:right w:val="single" w:sz="4" w:space="0" w:color="auto"/>
            </w:tcBorders>
          </w:tcPr>
          <w:p w14:paraId="069E9261" w14:textId="77777777" w:rsidR="00EC657F" w:rsidRPr="00AA5DA2" w:rsidRDefault="00EC657F">
            <w:pPr>
              <w:pStyle w:val="TAL"/>
              <w:keepNext w:val="0"/>
              <w:keepLines w:val="0"/>
              <w:widowControl w:val="0"/>
              <w:rPr>
                <w:lang w:eastAsia="ja-JP"/>
              </w:rPr>
            </w:pPr>
            <w:r w:rsidRPr="00AA5DA2">
              <w:rPr>
                <w:lang w:eastAsia="ja-JP"/>
              </w:rPr>
              <w:t xml:space="preserve">The </w:t>
            </w:r>
            <w:r w:rsidRPr="00121CA6">
              <w:rPr>
                <w:i/>
                <w:iCs/>
                <w:lang w:eastAsia="ja-JP"/>
              </w:rPr>
              <w:t>UE RLF Report Container</w:t>
            </w:r>
            <w:r w:rsidRPr="00AA5DA2">
              <w:rPr>
                <w:lang w:eastAsia="ja-JP"/>
              </w:rPr>
              <w:t xml:space="preserve">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0C624B10"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E664A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2E848EF3" w14:textId="77777777">
        <w:tc>
          <w:tcPr>
            <w:tcW w:w="2160" w:type="dxa"/>
            <w:tcBorders>
              <w:top w:val="single" w:sz="4" w:space="0" w:color="auto"/>
              <w:left w:val="single" w:sz="4" w:space="0" w:color="auto"/>
              <w:bottom w:val="single" w:sz="4" w:space="0" w:color="auto"/>
              <w:right w:val="single" w:sz="4" w:space="0" w:color="auto"/>
            </w:tcBorders>
          </w:tcPr>
          <w:p w14:paraId="7776C0EF" w14:textId="77777777" w:rsidR="00EC657F" w:rsidRPr="00AA5DA2" w:rsidRDefault="00EC657F">
            <w:pPr>
              <w:pStyle w:val="TAL"/>
              <w:keepNext w:val="0"/>
              <w:keepLines w:val="0"/>
              <w:widowControl w:val="0"/>
              <w:rPr>
                <w:lang w:eastAsia="ja-JP"/>
              </w:rPr>
            </w:pPr>
            <w:r>
              <w:rPr>
                <w:lang w:eastAsia="zh-CN"/>
              </w:rPr>
              <w:t>CHO Configuration</w:t>
            </w:r>
          </w:p>
        </w:tc>
        <w:tc>
          <w:tcPr>
            <w:tcW w:w="1271" w:type="dxa"/>
            <w:tcBorders>
              <w:top w:val="single" w:sz="4" w:space="0" w:color="auto"/>
              <w:left w:val="single" w:sz="4" w:space="0" w:color="auto"/>
              <w:bottom w:val="single" w:sz="4" w:space="0" w:color="auto"/>
              <w:right w:val="single" w:sz="4" w:space="0" w:color="auto"/>
            </w:tcBorders>
          </w:tcPr>
          <w:p w14:paraId="21D476A7" w14:textId="77777777" w:rsidR="00EC657F" w:rsidRPr="00AA5DA2" w:rsidRDefault="00EC657F">
            <w:pPr>
              <w:pStyle w:val="TAL"/>
              <w:keepNext w:val="0"/>
              <w:keepLines w:val="0"/>
              <w:widowControl w:val="0"/>
              <w:rPr>
                <w:lang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6ED8B8CF"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36DCBB" w14:textId="77777777" w:rsidR="00EC657F" w:rsidRDefault="00EC657F">
            <w:pPr>
              <w:pStyle w:val="TAL"/>
              <w:keepNext w:val="0"/>
              <w:keepLines w:val="0"/>
              <w:widowControl w:val="0"/>
              <w:rPr>
                <w:lang w:eastAsia="ja-JP"/>
              </w:rPr>
            </w:pPr>
            <w:r w:rsidRPr="00EB4327">
              <w:rPr>
                <w:rFonts w:cs="Arial"/>
                <w:lang w:val="en-US" w:eastAsia="ja-JP"/>
              </w:rPr>
              <w:t>9.2.2.76</w:t>
            </w:r>
          </w:p>
        </w:tc>
        <w:tc>
          <w:tcPr>
            <w:tcW w:w="1728" w:type="dxa"/>
            <w:tcBorders>
              <w:top w:val="single" w:sz="4" w:space="0" w:color="auto"/>
              <w:left w:val="single" w:sz="4" w:space="0" w:color="auto"/>
              <w:bottom w:val="single" w:sz="4" w:space="0" w:color="auto"/>
              <w:right w:val="single" w:sz="4" w:space="0" w:color="auto"/>
            </w:tcBorders>
          </w:tcPr>
          <w:p w14:paraId="52BEAB67" w14:textId="77777777" w:rsidR="00EC657F" w:rsidRPr="00AA5DA2" w:rsidRDefault="00EC65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C27478" w14:textId="77777777" w:rsidR="00EC657F" w:rsidRPr="00AA5DA2" w:rsidRDefault="00EC657F">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FB0891" w14:textId="77777777" w:rsidR="00EC657F" w:rsidRPr="00AA5DA2" w:rsidRDefault="00EC657F">
            <w:pPr>
              <w:pStyle w:val="TAC"/>
              <w:keepNext w:val="0"/>
              <w:keepLines w:val="0"/>
              <w:widowControl w:val="0"/>
              <w:rPr>
                <w:lang w:eastAsia="ja-JP"/>
              </w:rPr>
            </w:pPr>
            <w:r w:rsidRPr="007C4175">
              <w:rPr>
                <w:rFonts w:eastAsia="Batang" w:cs="Arial"/>
                <w:lang w:eastAsia="ja-JP"/>
              </w:rPr>
              <w:t>ignore</w:t>
            </w:r>
          </w:p>
        </w:tc>
      </w:tr>
      <w:tr w:rsidR="00EC657F" w:rsidRPr="00AA5DA2" w14:paraId="60EE3C63" w14:textId="77777777">
        <w:tc>
          <w:tcPr>
            <w:tcW w:w="2160" w:type="dxa"/>
            <w:tcBorders>
              <w:top w:val="single" w:sz="4" w:space="0" w:color="auto"/>
              <w:left w:val="single" w:sz="4" w:space="0" w:color="auto"/>
              <w:bottom w:val="single" w:sz="4" w:space="0" w:color="auto"/>
              <w:right w:val="single" w:sz="4" w:space="0" w:color="auto"/>
            </w:tcBorders>
          </w:tcPr>
          <w:p w14:paraId="2E6CC5E3" w14:textId="77777777" w:rsidR="00EC657F" w:rsidRDefault="00EC657F">
            <w:pPr>
              <w:pStyle w:val="TAL"/>
              <w:keepNext w:val="0"/>
              <w:keepLines w:val="0"/>
              <w:widowControl w:val="0"/>
              <w:rPr>
                <w:lang w:eastAsia="zh-CN"/>
              </w:rPr>
            </w:pPr>
            <w:r w:rsidRPr="00BE262D">
              <w:rPr>
                <w:lang w:eastAsia="zh-CN"/>
              </w:rPr>
              <w:t>Target cell C-RNTI</w:t>
            </w:r>
          </w:p>
        </w:tc>
        <w:tc>
          <w:tcPr>
            <w:tcW w:w="1271" w:type="dxa"/>
            <w:tcBorders>
              <w:top w:val="single" w:sz="4" w:space="0" w:color="auto"/>
              <w:left w:val="single" w:sz="4" w:space="0" w:color="auto"/>
              <w:bottom w:val="single" w:sz="4" w:space="0" w:color="auto"/>
              <w:right w:val="single" w:sz="4" w:space="0" w:color="auto"/>
            </w:tcBorders>
          </w:tcPr>
          <w:p w14:paraId="1DF0657E" w14:textId="77777777" w:rsidR="00EC657F" w:rsidRDefault="00EC657F">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2A7245F3"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F25770" w14:textId="77777777" w:rsidR="00EC657F" w:rsidRPr="00EB4327" w:rsidRDefault="00EC657F">
            <w:pPr>
              <w:pStyle w:val="TAL"/>
              <w:keepNext w:val="0"/>
              <w:keepLines w:val="0"/>
              <w:widowControl w:val="0"/>
              <w:rPr>
                <w:rFonts w:cs="Arial"/>
                <w:lang w:val="en-US" w:eastAsia="ja-JP"/>
              </w:rPr>
            </w:pPr>
            <w:r w:rsidRPr="00D01433">
              <w:rPr>
                <w:rFonts w:cs="Arial"/>
                <w:lang w:val="en-US"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78114D8F" w14:textId="77777777" w:rsidR="00EC657F" w:rsidRPr="00AA5DA2" w:rsidRDefault="00EC657F">
            <w:pPr>
              <w:pStyle w:val="TAL"/>
              <w:keepNext w:val="0"/>
              <w:keepLines w:val="0"/>
              <w:widowControl w:val="0"/>
              <w:rPr>
                <w:lang w:eastAsia="ja-JP"/>
              </w:rPr>
            </w:pPr>
            <w:r w:rsidRPr="00D01433">
              <w:rPr>
                <w:lang w:eastAsia="ja-JP"/>
              </w:rPr>
              <w:t xml:space="preserve">C-RNTI allocated </w:t>
            </w:r>
            <w:r>
              <w:rPr>
                <w:lang w:eastAsia="ja-JP"/>
              </w:rPr>
              <w:t>at</w:t>
            </w:r>
            <w:r w:rsidRPr="00D01433">
              <w:rPr>
                <w:lang w:eastAsia="ja-JP"/>
              </w:rPr>
              <w:t xml:space="preserve"> the target </w:t>
            </w:r>
            <w:r w:rsidRPr="00D01433">
              <w:rPr>
                <w:rFonts w:hint="eastAsia"/>
                <w:lang w:eastAsia="ja-JP"/>
              </w:rPr>
              <w:t>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D95A1D" w14:textId="77777777" w:rsidR="00EC657F" w:rsidRDefault="00EC657F">
            <w:pPr>
              <w:pStyle w:val="TAC"/>
              <w:keepNext w:val="0"/>
              <w:keepLines w:val="0"/>
              <w:widowControl w:val="0"/>
              <w:rPr>
                <w:lang w:eastAsia="ja-JP"/>
              </w:rPr>
            </w:pPr>
            <w:r w:rsidRPr="00D01433">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62EB6C" w14:textId="77777777" w:rsidR="00EC657F" w:rsidRPr="007C4175" w:rsidRDefault="00EC657F">
            <w:pPr>
              <w:pStyle w:val="TAC"/>
              <w:keepNext w:val="0"/>
              <w:keepLines w:val="0"/>
              <w:widowControl w:val="0"/>
              <w:rPr>
                <w:rFonts w:eastAsia="Batang" w:cs="Arial"/>
                <w:lang w:eastAsia="ja-JP"/>
              </w:rPr>
            </w:pPr>
            <w:r w:rsidRPr="00413000">
              <w:rPr>
                <w:rFonts w:eastAsia="Batang" w:cs="Arial"/>
                <w:lang w:eastAsia="ja-JP"/>
              </w:rPr>
              <w:t>ignore</w:t>
            </w:r>
          </w:p>
        </w:tc>
      </w:tr>
      <w:tr w:rsidR="00EC657F" w:rsidRPr="00AA5DA2" w14:paraId="0BD5EC3E" w14:textId="77777777">
        <w:tc>
          <w:tcPr>
            <w:tcW w:w="2160" w:type="dxa"/>
            <w:tcBorders>
              <w:top w:val="single" w:sz="4" w:space="0" w:color="auto"/>
              <w:left w:val="single" w:sz="4" w:space="0" w:color="auto"/>
              <w:bottom w:val="single" w:sz="4" w:space="0" w:color="auto"/>
              <w:right w:val="single" w:sz="4" w:space="0" w:color="auto"/>
            </w:tcBorders>
          </w:tcPr>
          <w:p w14:paraId="2E8F9DF9" w14:textId="77777777" w:rsidR="00EC657F" w:rsidRDefault="00EC657F">
            <w:pPr>
              <w:pStyle w:val="TAL"/>
              <w:keepNext w:val="0"/>
              <w:keepLines w:val="0"/>
              <w:widowControl w:val="0"/>
              <w:rPr>
                <w:lang w:eastAsia="zh-CN"/>
              </w:rPr>
            </w:pPr>
            <w:r w:rsidRPr="00D01433">
              <w:rPr>
                <w:lang w:eastAsia="zh-CN"/>
              </w:rPr>
              <w:t>Time Since Failure</w:t>
            </w:r>
          </w:p>
        </w:tc>
        <w:tc>
          <w:tcPr>
            <w:tcW w:w="1271" w:type="dxa"/>
            <w:tcBorders>
              <w:top w:val="single" w:sz="4" w:space="0" w:color="auto"/>
              <w:left w:val="single" w:sz="4" w:space="0" w:color="auto"/>
              <w:bottom w:val="single" w:sz="4" w:space="0" w:color="auto"/>
              <w:right w:val="single" w:sz="4" w:space="0" w:color="auto"/>
            </w:tcBorders>
          </w:tcPr>
          <w:p w14:paraId="56AC2489" w14:textId="77777777" w:rsidR="00EC657F" w:rsidRDefault="00EC657F">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250275C3"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C7315" w14:textId="77777777" w:rsidR="00EC657F" w:rsidRPr="00EB4327" w:rsidRDefault="00EC657F">
            <w:pPr>
              <w:pStyle w:val="TAL"/>
              <w:keepNext w:val="0"/>
              <w:keepLines w:val="0"/>
              <w:widowControl w:val="0"/>
              <w:rPr>
                <w:rFonts w:cs="Arial"/>
                <w:lang w:val="en-US" w:eastAsia="ja-JP"/>
              </w:rPr>
            </w:pPr>
            <w:r w:rsidRPr="00C10E52">
              <w:rPr>
                <w:rFonts w:eastAsia="DengXian" w:cs="Arial"/>
                <w:lang w:eastAsia="ja-JP"/>
              </w:rPr>
              <w:t xml:space="preserve">INTEGER (0.. </w:t>
            </w:r>
            <w:r>
              <w:rPr>
                <w:rFonts w:eastAsia="DengXian" w:cs="Arial"/>
                <w:lang w:eastAsia="ja-JP"/>
              </w:rPr>
              <w:t>172800</w:t>
            </w:r>
            <w:r>
              <w:rPr>
                <w:rFonts w:cs="Arial"/>
                <w:lang w:eastAsia="zh-CN"/>
              </w:rPr>
              <w:t>, ...</w:t>
            </w:r>
            <w:r w:rsidRPr="00C10E52">
              <w:rPr>
                <w:rFonts w:eastAsia="DengXian"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5D87E423" w14:textId="77777777" w:rsidR="00EC657F" w:rsidRPr="00AA5DA2" w:rsidRDefault="00EC657F">
            <w:pPr>
              <w:pStyle w:val="TAL"/>
              <w:keepNext w:val="0"/>
              <w:keepLines w:val="0"/>
              <w:widowControl w:val="0"/>
              <w:rPr>
                <w:lang w:eastAsia="ja-JP"/>
              </w:rPr>
            </w:pPr>
            <w:r>
              <w:rPr>
                <w:lang w:eastAsia="zh-CN"/>
              </w:rPr>
              <w:t xml:space="preserve">Corresponds to the </w:t>
            </w:r>
            <w:r w:rsidRPr="001B58BD">
              <w:rPr>
                <w:i/>
                <w:iCs/>
              </w:rPr>
              <w:t>TimeSinceFailure</w:t>
            </w:r>
            <w:r w:rsidRPr="001B58BD">
              <w:rPr>
                <w:i/>
                <w:iCs/>
                <w:lang w:eastAsia="zh-CN"/>
              </w:rPr>
              <w:t xml:space="preserve"> </w:t>
            </w:r>
            <w:r>
              <w:rPr>
                <w:lang w:eastAsia="zh-CN"/>
              </w:rPr>
              <w:t xml:space="preserve">IE </w:t>
            </w:r>
            <w:r>
              <w:rPr>
                <w:rFonts w:eastAsia="DengXian"/>
                <w:lang w:eastAsia="ja-JP"/>
              </w:rPr>
              <w:t xml:space="preserve">received from the UE in RLF Report </w:t>
            </w:r>
            <w:r>
              <w:rPr>
                <w:lang w:eastAsia="zh-CN"/>
              </w:rPr>
              <w:t>as defined in TS 36.331 [14</w:t>
            </w:r>
            <w:r w:rsidRPr="00187048">
              <w:rPr>
                <w:lang w:eastAsia="zh-CN"/>
              </w:rPr>
              <w:t>]</w:t>
            </w:r>
            <w:r>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48080E" w14:textId="77777777" w:rsidR="00EC657F" w:rsidRDefault="00EC657F">
            <w:pPr>
              <w:pStyle w:val="TAC"/>
              <w:keepNext w:val="0"/>
              <w:keepLines w:val="0"/>
              <w:widowControl w:val="0"/>
              <w:rPr>
                <w:lang w:eastAsia="ja-JP"/>
              </w:rPr>
            </w:pPr>
            <w:r w:rsidRPr="00D01433">
              <w:rPr>
                <w:rFonts w:hint="eastAsia"/>
                <w:lang w:eastAsia="ja-JP"/>
              </w:rPr>
              <w:t>Y</w:t>
            </w:r>
            <w:r w:rsidRPr="00D01433">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369C5CD" w14:textId="77777777" w:rsidR="00EC657F" w:rsidRPr="007C4175" w:rsidRDefault="00EC657F">
            <w:pPr>
              <w:pStyle w:val="TAC"/>
              <w:keepNext w:val="0"/>
              <w:keepLines w:val="0"/>
              <w:widowControl w:val="0"/>
              <w:rPr>
                <w:rFonts w:eastAsia="Batang" w:cs="Arial"/>
                <w:lang w:eastAsia="ja-JP"/>
              </w:rPr>
            </w:pPr>
            <w:r w:rsidRPr="00413000">
              <w:rPr>
                <w:rFonts w:eastAsia="Batang" w:cs="Arial"/>
                <w:lang w:eastAsia="ja-JP"/>
              </w:rPr>
              <w:t>ignore</w:t>
            </w:r>
          </w:p>
        </w:tc>
      </w:tr>
    </w:tbl>
    <w:p w14:paraId="28D4C4CA" w14:textId="77777777" w:rsidR="00EC657F" w:rsidRPr="000D4D11" w:rsidRDefault="00EC657F" w:rsidP="00EC657F">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57F" w:rsidRPr="00AA5DA2" w14:paraId="7C91FACC" w14:textId="77777777">
        <w:tc>
          <w:tcPr>
            <w:tcW w:w="3686" w:type="dxa"/>
          </w:tcPr>
          <w:p w14:paraId="058E510E" w14:textId="77777777" w:rsidR="00EC657F" w:rsidRPr="00AA5DA2" w:rsidRDefault="00EC657F">
            <w:pPr>
              <w:pStyle w:val="TAH"/>
              <w:keepNext w:val="0"/>
              <w:keepLines w:val="0"/>
              <w:widowControl w:val="0"/>
              <w:rPr>
                <w:lang w:eastAsia="ja-JP"/>
              </w:rPr>
            </w:pPr>
            <w:r w:rsidRPr="00AA5DA2">
              <w:rPr>
                <w:lang w:eastAsia="ja-JP"/>
              </w:rPr>
              <w:t>Condition</w:t>
            </w:r>
          </w:p>
        </w:tc>
        <w:tc>
          <w:tcPr>
            <w:tcW w:w="5670" w:type="dxa"/>
          </w:tcPr>
          <w:p w14:paraId="3FC82721" w14:textId="77777777" w:rsidR="00EC657F" w:rsidRPr="00AA5DA2" w:rsidRDefault="00EC657F">
            <w:pPr>
              <w:pStyle w:val="TAH"/>
              <w:keepNext w:val="0"/>
              <w:keepLines w:val="0"/>
              <w:widowControl w:val="0"/>
              <w:rPr>
                <w:lang w:eastAsia="ja-JP"/>
              </w:rPr>
            </w:pPr>
            <w:r w:rsidRPr="00AA5DA2">
              <w:rPr>
                <w:lang w:eastAsia="ja-JP"/>
              </w:rPr>
              <w:t>Explanation</w:t>
            </w:r>
          </w:p>
        </w:tc>
      </w:tr>
      <w:tr w:rsidR="00EC657F" w:rsidRPr="00AA5DA2" w14:paraId="5D68285B" w14:textId="77777777">
        <w:tc>
          <w:tcPr>
            <w:tcW w:w="3686" w:type="dxa"/>
            <w:tcBorders>
              <w:top w:val="single" w:sz="4" w:space="0" w:color="auto"/>
              <w:left w:val="single" w:sz="4" w:space="0" w:color="auto"/>
              <w:bottom w:val="single" w:sz="4" w:space="0" w:color="auto"/>
              <w:right w:val="single" w:sz="4" w:space="0" w:color="auto"/>
            </w:tcBorders>
          </w:tcPr>
          <w:p w14:paraId="074F4DD6" w14:textId="77777777" w:rsidR="00EC657F" w:rsidRPr="00AA5DA2" w:rsidRDefault="00EC657F">
            <w:pPr>
              <w:pStyle w:val="TAL"/>
              <w:keepNext w:val="0"/>
              <w:keepLines w:val="0"/>
              <w:widowControl w:val="0"/>
              <w:rPr>
                <w:lang w:eastAsia="zh-CN"/>
              </w:rPr>
            </w:pPr>
            <w:r w:rsidRPr="00AA5DA2">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0869C99C" w14:textId="77777777" w:rsidR="00EC657F" w:rsidRPr="00B52446" w:rsidRDefault="00EC657F">
            <w:pPr>
              <w:pStyle w:val="TAL"/>
              <w:keepNext w:val="0"/>
              <w:keepLines w:val="0"/>
              <w:widowControl w:val="0"/>
              <w:rPr>
                <w:lang w:val="en-US" w:eastAsia="zh-CN"/>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HO to wrong cell</w:t>
            </w:r>
            <w:r w:rsidRPr="006E11FC">
              <w:rPr>
                <w:rFonts w:cs="Arial"/>
                <w:lang w:eastAsia="ja-JP"/>
              </w:rPr>
              <w:t>"</w:t>
            </w:r>
          </w:p>
        </w:tc>
      </w:tr>
      <w:tr w:rsidR="00EC657F" w:rsidRPr="00AA5DA2" w14:paraId="1CB10282" w14:textId="77777777">
        <w:tc>
          <w:tcPr>
            <w:tcW w:w="3686" w:type="dxa"/>
            <w:tcBorders>
              <w:top w:val="single" w:sz="4" w:space="0" w:color="auto"/>
              <w:left w:val="single" w:sz="4" w:space="0" w:color="auto"/>
              <w:bottom w:val="single" w:sz="4" w:space="0" w:color="auto"/>
              <w:right w:val="single" w:sz="4" w:space="0" w:color="auto"/>
            </w:tcBorders>
          </w:tcPr>
          <w:p w14:paraId="7FE11E38" w14:textId="77777777" w:rsidR="00EC657F" w:rsidRPr="00AA5DA2" w:rsidRDefault="00EC657F">
            <w:pPr>
              <w:pStyle w:val="TAL"/>
              <w:keepNext w:val="0"/>
              <w:keepLines w:val="0"/>
              <w:widowControl w:val="0"/>
              <w:rPr>
                <w:lang w:eastAsia="ja-JP"/>
              </w:rPr>
            </w:pPr>
            <w:r w:rsidRPr="00AA5DA2">
              <w:rPr>
                <w:lang w:eastAsia="ja-JP"/>
              </w:rPr>
              <w:t>ifHandoverReportType Inter</w:t>
            </w:r>
            <w:r>
              <w:rPr>
                <w:lang w:eastAsia="ja-JP"/>
              </w:rPr>
              <w:t>system</w:t>
            </w:r>
            <w:r w:rsidRPr="00AA5DA2">
              <w:rPr>
                <w:lang w:eastAsia="ja-JP"/>
              </w:rPr>
              <w:t>pingpong</w:t>
            </w:r>
          </w:p>
        </w:tc>
        <w:tc>
          <w:tcPr>
            <w:tcW w:w="5670" w:type="dxa"/>
            <w:tcBorders>
              <w:top w:val="single" w:sz="4" w:space="0" w:color="auto"/>
              <w:left w:val="single" w:sz="4" w:space="0" w:color="auto"/>
              <w:bottom w:val="single" w:sz="4" w:space="0" w:color="auto"/>
              <w:right w:val="single" w:sz="4" w:space="0" w:color="auto"/>
            </w:tcBorders>
          </w:tcPr>
          <w:p w14:paraId="7A515183" w14:textId="77777777" w:rsidR="00EC657F" w:rsidRPr="00AA5DA2" w:rsidRDefault="00EC657F">
            <w:pPr>
              <w:pStyle w:val="TAL"/>
              <w:keepNext w:val="0"/>
              <w:keepLines w:val="0"/>
              <w:widowControl w:val="0"/>
              <w:rPr>
                <w:lang w:eastAsia="ja-JP"/>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Inter</w:t>
            </w:r>
            <w:r>
              <w:rPr>
                <w:lang w:eastAsia="ja-JP"/>
              </w:rPr>
              <w:t>-system</w:t>
            </w:r>
            <w:r w:rsidRPr="00AA5DA2">
              <w:rPr>
                <w:lang w:eastAsia="ja-JP"/>
              </w:rPr>
              <w:t xml:space="preserve"> ping-pong</w:t>
            </w:r>
            <w:r w:rsidRPr="006E11FC">
              <w:rPr>
                <w:rFonts w:cs="Arial"/>
                <w:lang w:eastAsia="ja-JP"/>
              </w:rPr>
              <w:t>"</w:t>
            </w:r>
          </w:p>
        </w:tc>
      </w:tr>
    </w:tbl>
    <w:p w14:paraId="2945144B" w14:textId="77777777" w:rsidR="00EC657F" w:rsidRDefault="00EC657F" w:rsidP="006235DD"/>
    <w:p w14:paraId="6C9047E0" w14:textId="77777777" w:rsidR="00EC657F" w:rsidRDefault="00EC657F" w:rsidP="00EC657F"/>
    <w:tbl>
      <w:tblPr>
        <w:tblStyle w:val="TableGrid"/>
        <w:tblW w:w="0" w:type="auto"/>
        <w:tblLook w:val="04A0" w:firstRow="1" w:lastRow="0" w:firstColumn="1" w:lastColumn="0" w:noHBand="0" w:noVBand="1"/>
      </w:tblPr>
      <w:tblGrid>
        <w:gridCol w:w="9629"/>
      </w:tblGrid>
      <w:tr w:rsidR="00EC657F" w14:paraId="1A7B02AA"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223C94" w14:textId="77777777" w:rsidR="00EC657F" w:rsidRDefault="00EC657F">
            <w:pPr>
              <w:spacing w:before="120"/>
              <w:jc w:val="center"/>
              <w:rPr>
                <w:b/>
                <w:bCs/>
                <w:noProof/>
                <w:lang w:val="fr-FR"/>
              </w:rPr>
            </w:pPr>
            <w:r>
              <w:rPr>
                <w:b/>
                <w:bCs/>
                <w:noProof/>
                <w:lang w:val="fr-FR"/>
              </w:rPr>
              <w:t>Remaining text not changed</w:t>
            </w:r>
          </w:p>
        </w:tc>
      </w:tr>
    </w:tbl>
    <w:p w14:paraId="7637BD7E" w14:textId="77777777" w:rsidR="00EC657F" w:rsidRDefault="00EC657F" w:rsidP="006235DD"/>
    <w:sectPr w:rsidR="00EC65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08EB3" w14:textId="77777777" w:rsidR="004D081A" w:rsidRDefault="004D081A">
      <w:r>
        <w:separator/>
      </w:r>
    </w:p>
  </w:endnote>
  <w:endnote w:type="continuationSeparator" w:id="0">
    <w:p w14:paraId="2B42CDF0" w14:textId="77777777" w:rsidR="004D081A" w:rsidRDefault="004D081A">
      <w:r>
        <w:continuationSeparator/>
      </w:r>
    </w:p>
  </w:endnote>
  <w:endnote w:type="continuationNotice" w:id="1">
    <w:p w14:paraId="743D3B80" w14:textId="77777777" w:rsidR="004D081A" w:rsidRDefault="004D0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1F154" w14:textId="77777777" w:rsidR="004D081A" w:rsidRDefault="004D081A">
      <w:r>
        <w:separator/>
      </w:r>
    </w:p>
  </w:footnote>
  <w:footnote w:type="continuationSeparator" w:id="0">
    <w:p w14:paraId="2211F706" w14:textId="77777777" w:rsidR="004D081A" w:rsidRDefault="004D081A">
      <w:r>
        <w:continuationSeparator/>
      </w:r>
    </w:p>
  </w:footnote>
  <w:footnote w:type="continuationNotice" w:id="1">
    <w:p w14:paraId="43927C8D" w14:textId="77777777" w:rsidR="004D081A" w:rsidRDefault="004D08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1"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CD733D"/>
    <w:multiLevelType w:val="hybridMultilevel"/>
    <w:tmpl w:val="841A676A"/>
    <w:lvl w:ilvl="0" w:tplc="BC56DD94">
      <w:start w:val="1"/>
      <w:numFmt w:val="decimal"/>
      <w:lvlText w:val="%1)"/>
      <w:lvlJc w:val="left"/>
      <w:pPr>
        <w:ind w:left="1020" w:hanging="360"/>
      </w:pPr>
    </w:lvl>
    <w:lvl w:ilvl="1" w:tplc="26285472">
      <w:start w:val="1"/>
      <w:numFmt w:val="decimal"/>
      <w:lvlText w:val="%2)"/>
      <w:lvlJc w:val="left"/>
      <w:pPr>
        <w:ind w:left="1020" w:hanging="360"/>
      </w:pPr>
    </w:lvl>
    <w:lvl w:ilvl="2" w:tplc="FB404988">
      <w:start w:val="1"/>
      <w:numFmt w:val="decimal"/>
      <w:lvlText w:val="%3)"/>
      <w:lvlJc w:val="left"/>
      <w:pPr>
        <w:ind w:left="1020" w:hanging="360"/>
      </w:pPr>
    </w:lvl>
    <w:lvl w:ilvl="3" w:tplc="39A6F96A">
      <w:start w:val="1"/>
      <w:numFmt w:val="decimal"/>
      <w:lvlText w:val="%4)"/>
      <w:lvlJc w:val="left"/>
      <w:pPr>
        <w:ind w:left="1020" w:hanging="360"/>
      </w:pPr>
    </w:lvl>
    <w:lvl w:ilvl="4" w:tplc="1CB49F30">
      <w:start w:val="1"/>
      <w:numFmt w:val="decimal"/>
      <w:lvlText w:val="%5)"/>
      <w:lvlJc w:val="left"/>
      <w:pPr>
        <w:ind w:left="1020" w:hanging="360"/>
      </w:pPr>
    </w:lvl>
    <w:lvl w:ilvl="5" w:tplc="64D83942">
      <w:start w:val="1"/>
      <w:numFmt w:val="decimal"/>
      <w:lvlText w:val="%6)"/>
      <w:lvlJc w:val="left"/>
      <w:pPr>
        <w:ind w:left="1020" w:hanging="360"/>
      </w:pPr>
    </w:lvl>
    <w:lvl w:ilvl="6" w:tplc="0DF6E8BE">
      <w:start w:val="1"/>
      <w:numFmt w:val="decimal"/>
      <w:lvlText w:val="%7)"/>
      <w:lvlJc w:val="left"/>
      <w:pPr>
        <w:ind w:left="1020" w:hanging="360"/>
      </w:pPr>
    </w:lvl>
    <w:lvl w:ilvl="7" w:tplc="5C0A6BD0">
      <w:start w:val="1"/>
      <w:numFmt w:val="decimal"/>
      <w:lvlText w:val="%8)"/>
      <w:lvlJc w:val="left"/>
      <w:pPr>
        <w:ind w:left="1020" w:hanging="360"/>
      </w:pPr>
    </w:lvl>
    <w:lvl w:ilvl="8" w:tplc="84FAD5BC">
      <w:start w:val="1"/>
      <w:numFmt w:val="decimal"/>
      <w:lvlText w:val="%9)"/>
      <w:lvlJc w:val="left"/>
      <w:pPr>
        <w:ind w:left="1020" w:hanging="360"/>
      </w:pPr>
    </w:lvl>
  </w:abstractNum>
  <w:abstractNum w:abstractNumId="17"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20"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3"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5"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6"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E8786D"/>
    <w:multiLevelType w:val="hybridMultilevel"/>
    <w:tmpl w:val="E9724A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0"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34"/>
  </w:num>
  <w:num w:numId="2" w16cid:durableId="1533418863">
    <w:abstractNumId w:val="42"/>
  </w:num>
  <w:num w:numId="3" w16cid:durableId="1345788218">
    <w:abstractNumId w:val="41"/>
  </w:num>
  <w:num w:numId="4" w16cid:durableId="109714162">
    <w:abstractNumId w:val="22"/>
  </w:num>
  <w:num w:numId="5" w16cid:durableId="941644908">
    <w:abstractNumId w:val="15"/>
  </w:num>
  <w:num w:numId="6" w16cid:durableId="709763142">
    <w:abstractNumId w:val="32"/>
  </w:num>
  <w:num w:numId="7" w16cid:durableId="252789507">
    <w:abstractNumId w:val="5"/>
  </w:num>
  <w:num w:numId="8" w16cid:durableId="1790002301">
    <w:abstractNumId w:val="8"/>
  </w:num>
  <w:num w:numId="9" w16cid:durableId="843741652">
    <w:abstractNumId w:val="3"/>
  </w:num>
  <w:num w:numId="10" w16cid:durableId="1948534581">
    <w:abstractNumId w:val="39"/>
  </w:num>
  <w:num w:numId="11" w16cid:durableId="1255018654">
    <w:abstractNumId w:val="19"/>
  </w:num>
  <w:num w:numId="12" w16cid:durableId="1452898125">
    <w:abstractNumId w:val="10"/>
  </w:num>
  <w:num w:numId="13" w16cid:durableId="305017946">
    <w:abstractNumId w:val="25"/>
  </w:num>
  <w:num w:numId="14" w16cid:durableId="327908790">
    <w:abstractNumId w:val="24"/>
  </w:num>
  <w:num w:numId="15" w16cid:durableId="1355109778">
    <w:abstractNumId w:val="12"/>
  </w:num>
  <w:num w:numId="16" w16cid:durableId="1636911457">
    <w:abstractNumId w:val="28"/>
  </w:num>
  <w:num w:numId="17" w16cid:durableId="1007902365">
    <w:abstractNumId w:val="20"/>
  </w:num>
  <w:num w:numId="18" w16cid:durableId="1672635711">
    <w:abstractNumId w:val="1"/>
  </w:num>
  <w:num w:numId="19" w16cid:durableId="638455571">
    <w:abstractNumId w:val="29"/>
  </w:num>
  <w:num w:numId="20" w16cid:durableId="222759854">
    <w:abstractNumId w:val="11"/>
  </w:num>
  <w:num w:numId="21" w16cid:durableId="336662238">
    <w:abstractNumId w:val="7"/>
  </w:num>
  <w:num w:numId="22" w16cid:durableId="625894806">
    <w:abstractNumId w:val="9"/>
  </w:num>
  <w:num w:numId="23" w16cid:durableId="487598111">
    <w:abstractNumId w:val="36"/>
  </w:num>
  <w:num w:numId="24" w16cid:durableId="1232958380">
    <w:abstractNumId w:val="40"/>
  </w:num>
  <w:num w:numId="25" w16cid:durableId="778187970">
    <w:abstractNumId w:val="30"/>
  </w:num>
  <w:num w:numId="26" w16cid:durableId="371196702">
    <w:abstractNumId w:val="26"/>
  </w:num>
  <w:num w:numId="27" w16cid:durableId="102312919">
    <w:abstractNumId w:val="6"/>
  </w:num>
  <w:num w:numId="28" w16cid:durableId="1418475327">
    <w:abstractNumId w:val="38"/>
  </w:num>
  <w:num w:numId="29" w16cid:durableId="1846478238">
    <w:abstractNumId w:val="13"/>
  </w:num>
  <w:num w:numId="30" w16cid:durableId="702096145">
    <w:abstractNumId w:val="21"/>
  </w:num>
  <w:num w:numId="31" w16cid:durableId="2092307863">
    <w:abstractNumId w:val="14"/>
  </w:num>
  <w:num w:numId="32" w16cid:durableId="121189770">
    <w:abstractNumId w:val="37"/>
  </w:num>
  <w:num w:numId="33" w16cid:durableId="14619070">
    <w:abstractNumId w:val="35"/>
  </w:num>
  <w:num w:numId="34" w16cid:durableId="415904382">
    <w:abstractNumId w:val="4"/>
  </w:num>
  <w:num w:numId="35" w16cid:durableId="2081705570">
    <w:abstractNumId w:val="17"/>
  </w:num>
  <w:num w:numId="36" w16cid:durableId="1234775468">
    <w:abstractNumId w:val="0"/>
  </w:num>
  <w:num w:numId="37" w16cid:durableId="1445537864">
    <w:abstractNumId w:val="23"/>
  </w:num>
  <w:num w:numId="38" w16cid:durableId="1593005990">
    <w:abstractNumId w:val="33"/>
  </w:num>
  <w:num w:numId="39" w16cid:durableId="1267228670">
    <w:abstractNumId w:val="31"/>
  </w:num>
  <w:num w:numId="40" w16cid:durableId="1561399216">
    <w:abstractNumId w:val="16"/>
  </w:num>
  <w:num w:numId="41" w16cid:durableId="101850318">
    <w:abstractNumId w:val="18"/>
  </w:num>
  <w:num w:numId="42" w16cid:durableId="949551479">
    <w:abstractNumId w:val="2"/>
  </w:num>
  <w:num w:numId="43" w16cid:durableId="1544630435">
    <w:abstractNumId w:val="21"/>
  </w:num>
  <w:num w:numId="44" w16cid:durableId="1742602778">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260"/>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0914"/>
    <w:rsid w:val="000109D8"/>
    <w:rsid w:val="00011A79"/>
    <w:rsid w:val="000127F7"/>
    <w:rsid w:val="00012ED2"/>
    <w:rsid w:val="00013650"/>
    <w:rsid w:val="00014191"/>
    <w:rsid w:val="000146C7"/>
    <w:rsid w:val="000149CB"/>
    <w:rsid w:val="00014B8D"/>
    <w:rsid w:val="000156F9"/>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BAF"/>
    <w:rsid w:val="00025DA7"/>
    <w:rsid w:val="00025E29"/>
    <w:rsid w:val="00026035"/>
    <w:rsid w:val="00026405"/>
    <w:rsid w:val="0002700F"/>
    <w:rsid w:val="00027357"/>
    <w:rsid w:val="000275B2"/>
    <w:rsid w:val="0002769F"/>
    <w:rsid w:val="0002798A"/>
    <w:rsid w:val="000300D7"/>
    <w:rsid w:val="000304FC"/>
    <w:rsid w:val="00031809"/>
    <w:rsid w:val="00031E7F"/>
    <w:rsid w:val="00031EB5"/>
    <w:rsid w:val="00032E6B"/>
    <w:rsid w:val="00033397"/>
    <w:rsid w:val="000340B8"/>
    <w:rsid w:val="000342C7"/>
    <w:rsid w:val="00034B5B"/>
    <w:rsid w:val="000351C8"/>
    <w:rsid w:val="00035A31"/>
    <w:rsid w:val="000364B0"/>
    <w:rsid w:val="000368CB"/>
    <w:rsid w:val="00036B8E"/>
    <w:rsid w:val="00040095"/>
    <w:rsid w:val="00040514"/>
    <w:rsid w:val="00040852"/>
    <w:rsid w:val="00040F35"/>
    <w:rsid w:val="00041413"/>
    <w:rsid w:val="00041D8E"/>
    <w:rsid w:val="00042620"/>
    <w:rsid w:val="00042A9E"/>
    <w:rsid w:val="0004321E"/>
    <w:rsid w:val="00043546"/>
    <w:rsid w:val="00043814"/>
    <w:rsid w:val="000445BC"/>
    <w:rsid w:val="00044828"/>
    <w:rsid w:val="00044AC7"/>
    <w:rsid w:val="00044F05"/>
    <w:rsid w:val="000454EA"/>
    <w:rsid w:val="00045B8A"/>
    <w:rsid w:val="00045D78"/>
    <w:rsid w:val="0004630C"/>
    <w:rsid w:val="0004695C"/>
    <w:rsid w:val="00046EE4"/>
    <w:rsid w:val="000475F2"/>
    <w:rsid w:val="00047BB4"/>
    <w:rsid w:val="0005004F"/>
    <w:rsid w:val="00050C95"/>
    <w:rsid w:val="00050D06"/>
    <w:rsid w:val="00050FEA"/>
    <w:rsid w:val="00051152"/>
    <w:rsid w:val="00051B46"/>
    <w:rsid w:val="00051C82"/>
    <w:rsid w:val="00051D03"/>
    <w:rsid w:val="0005208F"/>
    <w:rsid w:val="0005212E"/>
    <w:rsid w:val="000523A1"/>
    <w:rsid w:val="0005262E"/>
    <w:rsid w:val="00053754"/>
    <w:rsid w:val="000537D0"/>
    <w:rsid w:val="00054109"/>
    <w:rsid w:val="00054530"/>
    <w:rsid w:val="00054AB2"/>
    <w:rsid w:val="00054F0E"/>
    <w:rsid w:val="00055BAD"/>
    <w:rsid w:val="0005648A"/>
    <w:rsid w:val="000567A6"/>
    <w:rsid w:val="00056FCD"/>
    <w:rsid w:val="0005706E"/>
    <w:rsid w:val="0005753D"/>
    <w:rsid w:val="00057558"/>
    <w:rsid w:val="00060028"/>
    <w:rsid w:val="00060D6E"/>
    <w:rsid w:val="000614D3"/>
    <w:rsid w:val="000616D4"/>
    <w:rsid w:val="00061BD0"/>
    <w:rsid w:val="00062C6F"/>
    <w:rsid w:val="000635EE"/>
    <w:rsid w:val="0006389B"/>
    <w:rsid w:val="00063D8E"/>
    <w:rsid w:val="00063F07"/>
    <w:rsid w:val="00064BA2"/>
    <w:rsid w:val="00064BCA"/>
    <w:rsid w:val="00064D12"/>
    <w:rsid w:val="000665C1"/>
    <w:rsid w:val="000665EA"/>
    <w:rsid w:val="00066698"/>
    <w:rsid w:val="00066DAA"/>
    <w:rsid w:val="000670B5"/>
    <w:rsid w:val="00067E1F"/>
    <w:rsid w:val="000700EC"/>
    <w:rsid w:val="000705C2"/>
    <w:rsid w:val="00070918"/>
    <w:rsid w:val="00071F01"/>
    <w:rsid w:val="000724B3"/>
    <w:rsid w:val="000724CD"/>
    <w:rsid w:val="00072A62"/>
    <w:rsid w:val="00072D15"/>
    <w:rsid w:val="00072FB6"/>
    <w:rsid w:val="000733CD"/>
    <w:rsid w:val="00074356"/>
    <w:rsid w:val="000748B3"/>
    <w:rsid w:val="00074A6D"/>
    <w:rsid w:val="00074E0B"/>
    <w:rsid w:val="00075A0E"/>
    <w:rsid w:val="00076551"/>
    <w:rsid w:val="00076A45"/>
    <w:rsid w:val="000776C6"/>
    <w:rsid w:val="00077822"/>
    <w:rsid w:val="0008022F"/>
    <w:rsid w:val="000802C4"/>
    <w:rsid w:val="00080512"/>
    <w:rsid w:val="0008068B"/>
    <w:rsid w:val="000808E7"/>
    <w:rsid w:val="00080C6D"/>
    <w:rsid w:val="00080EF0"/>
    <w:rsid w:val="00081167"/>
    <w:rsid w:val="00081942"/>
    <w:rsid w:val="00081BE9"/>
    <w:rsid w:val="00081C52"/>
    <w:rsid w:val="00082379"/>
    <w:rsid w:val="00082F68"/>
    <w:rsid w:val="000836E6"/>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BFD"/>
    <w:rsid w:val="00090D80"/>
    <w:rsid w:val="00091926"/>
    <w:rsid w:val="000925FD"/>
    <w:rsid w:val="0009338F"/>
    <w:rsid w:val="00094065"/>
    <w:rsid w:val="00096BF9"/>
    <w:rsid w:val="00096F5A"/>
    <w:rsid w:val="0009750A"/>
    <w:rsid w:val="000A000A"/>
    <w:rsid w:val="000A075F"/>
    <w:rsid w:val="000A07C2"/>
    <w:rsid w:val="000A1353"/>
    <w:rsid w:val="000A14C6"/>
    <w:rsid w:val="000A175A"/>
    <w:rsid w:val="000A256F"/>
    <w:rsid w:val="000A2BC0"/>
    <w:rsid w:val="000A36B8"/>
    <w:rsid w:val="000A36BC"/>
    <w:rsid w:val="000A4B47"/>
    <w:rsid w:val="000A4BFA"/>
    <w:rsid w:val="000A528E"/>
    <w:rsid w:val="000A573F"/>
    <w:rsid w:val="000A64E3"/>
    <w:rsid w:val="000A6A4F"/>
    <w:rsid w:val="000A6E8F"/>
    <w:rsid w:val="000A75F2"/>
    <w:rsid w:val="000B07F1"/>
    <w:rsid w:val="000B0A9D"/>
    <w:rsid w:val="000B0B25"/>
    <w:rsid w:val="000B1DBC"/>
    <w:rsid w:val="000B24FA"/>
    <w:rsid w:val="000B2EEB"/>
    <w:rsid w:val="000B4278"/>
    <w:rsid w:val="000B45C8"/>
    <w:rsid w:val="000B53A8"/>
    <w:rsid w:val="000B55D0"/>
    <w:rsid w:val="000B5D19"/>
    <w:rsid w:val="000B6316"/>
    <w:rsid w:val="000B71F3"/>
    <w:rsid w:val="000B7558"/>
    <w:rsid w:val="000B7BCF"/>
    <w:rsid w:val="000C00D3"/>
    <w:rsid w:val="000C01A7"/>
    <w:rsid w:val="000C0440"/>
    <w:rsid w:val="000C073C"/>
    <w:rsid w:val="000C133F"/>
    <w:rsid w:val="000C1386"/>
    <w:rsid w:val="000C1438"/>
    <w:rsid w:val="000C1536"/>
    <w:rsid w:val="000C1769"/>
    <w:rsid w:val="000C1CC1"/>
    <w:rsid w:val="000C23CD"/>
    <w:rsid w:val="000C2A2A"/>
    <w:rsid w:val="000C2D98"/>
    <w:rsid w:val="000C3436"/>
    <w:rsid w:val="000C3492"/>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410"/>
    <w:rsid w:val="000D3538"/>
    <w:rsid w:val="000D3E0B"/>
    <w:rsid w:val="000D4200"/>
    <w:rsid w:val="000D458F"/>
    <w:rsid w:val="000D4960"/>
    <w:rsid w:val="000D4C42"/>
    <w:rsid w:val="000D4D03"/>
    <w:rsid w:val="000D53C5"/>
    <w:rsid w:val="000D58AB"/>
    <w:rsid w:val="000D607B"/>
    <w:rsid w:val="000D626E"/>
    <w:rsid w:val="000D6C67"/>
    <w:rsid w:val="000D71A8"/>
    <w:rsid w:val="000D76A1"/>
    <w:rsid w:val="000D7DAA"/>
    <w:rsid w:val="000D7DC9"/>
    <w:rsid w:val="000D7DCE"/>
    <w:rsid w:val="000E023F"/>
    <w:rsid w:val="000E0279"/>
    <w:rsid w:val="000E08CF"/>
    <w:rsid w:val="000E153B"/>
    <w:rsid w:val="000E1CE9"/>
    <w:rsid w:val="000E1D48"/>
    <w:rsid w:val="000E1DEB"/>
    <w:rsid w:val="000E2120"/>
    <w:rsid w:val="000E21C3"/>
    <w:rsid w:val="000E2315"/>
    <w:rsid w:val="000E2948"/>
    <w:rsid w:val="000E2CB2"/>
    <w:rsid w:val="000E3312"/>
    <w:rsid w:val="000E3B49"/>
    <w:rsid w:val="000E4716"/>
    <w:rsid w:val="000E490B"/>
    <w:rsid w:val="000E52CC"/>
    <w:rsid w:val="000E5662"/>
    <w:rsid w:val="000E5B70"/>
    <w:rsid w:val="000E5C5A"/>
    <w:rsid w:val="000E65B8"/>
    <w:rsid w:val="000E6E8F"/>
    <w:rsid w:val="000E7143"/>
    <w:rsid w:val="000E72CB"/>
    <w:rsid w:val="000E7E52"/>
    <w:rsid w:val="000F168E"/>
    <w:rsid w:val="000F16C4"/>
    <w:rsid w:val="000F1E96"/>
    <w:rsid w:val="000F2DDD"/>
    <w:rsid w:val="000F34E1"/>
    <w:rsid w:val="000F3767"/>
    <w:rsid w:val="000F3F05"/>
    <w:rsid w:val="000F403E"/>
    <w:rsid w:val="000F4440"/>
    <w:rsid w:val="000F4EBF"/>
    <w:rsid w:val="000F51C1"/>
    <w:rsid w:val="000F551E"/>
    <w:rsid w:val="000F5C57"/>
    <w:rsid w:val="000F5CEC"/>
    <w:rsid w:val="000F5F06"/>
    <w:rsid w:val="000F623D"/>
    <w:rsid w:val="000F7C23"/>
    <w:rsid w:val="000F7E12"/>
    <w:rsid w:val="001000CD"/>
    <w:rsid w:val="00100B0C"/>
    <w:rsid w:val="00100C6F"/>
    <w:rsid w:val="00100D42"/>
    <w:rsid w:val="00100EB9"/>
    <w:rsid w:val="00101413"/>
    <w:rsid w:val="00101F3D"/>
    <w:rsid w:val="001030F9"/>
    <w:rsid w:val="00103188"/>
    <w:rsid w:val="0010459B"/>
    <w:rsid w:val="00104BBB"/>
    <w:rsid w:val="00104D19"/>
    <w:rsid w:val="00104DBD"/>
    <w:rsid w:val="00105806"/>
    <w:rsid w:val="00106D69"/>
    <w:rsid w:val="00107562"/>
    <w:rsid w:val="00107E24"/>
    <w:rsid w:val="00107EDF"/>
    <w:rsid w:val="00107F32"/>
    <w:rsid w:val="001104DB"/>
    <w:rsid w:val="0011073A"/>
    <w:rsid w:val="00111819"/>
    <w:rsid w:val="001124BC"/>
    <w:rsid w:val="001127A9"/>
    <w:rsid w:val="0011330F"/>
    <w:rsid w:val="00113DE4"/>
    <w:rsid w:val="001149CD"/>
    <w:rsid w:val="001149D8"/>
    <w:rsid w:val="00114FF9"/>
    <w:rsid w:val="0011530D"/>
    <w:rsid w:val="001153B3"/>
    <w:rsid w:val="00115FED"/>
    <w:rsid w:val="00116440"/>
    <w:rsid w:val="00117A12"/>
    <w:rsid w:val="00117AD4"/>
    <w:rsid w:val="00120278"/>
    <w:rsid w:val="00120A77"/>
    <w:rsid w:val="001219A2"/>
    <w:rsid w:val="00121B2E"/>
    <w:rsid w:val="001221B6"/>
    <w:rsid w:val="001225D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1EB0"/>
    <w:rsid w:val="001322F4"/>
    <w:rsid w:val="001326A8"/>
    <w:rsid w:val="001328FA"/>
    <w:rsid w:val="00132931"/>
    <w:rsid w:val="00132C93"/>
    <w:rsid w:val="00132CB5"/>
    <w:rsid w:val="00132F35"/>
    <w:rsid w:val="001335E3"/>
    <w:rsid w:val="00134EE7"/>
    <w:rsid w:val="0013546D"/>
    <w:rsid w:val="00135755"/>
    <w:rsid w:val="001357B7"/>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70B"/>
    <w:rsid w:val="00151A61"/>
    <w:rsid w:val="00151E36"/>
    <w:rsid w:val="00152B10"/>
    <w:rsid w:val="00153B11"/>
    <w:rsid w:val="00153B7A"/>
    <w:rsid w:val="00154290"/>
    <w:rsid w:val="0015542F"/>
    <w:rsid w:val="00155D37"/>
    <w:rsid w:val="00155D76"/>
    <w:rsid w:val="001566E8"/>
    <w:rsid w:val="001567B9"/>
    <w:rsid w:val="0015684E"/>
    <w:rsid w:val="001572EC"/>
    <w:rsid w:val="0015741E"/>
    <w:rsid w:val="0015776E"/>
    <w:rsid w:val="001577BF"/>
    <w:rsid w:val="0015794F"/>
    <w:rsid w:val="00157FEA"/>
    <w:rsid w:val="00160718"/>
    <w:rsid w:val="001609C9"/>
    <w:rsid w:val="001610C2"/>
    <w:rsid w:val="0016164F"/>
    <w:rsid w:val="00161785"/>
    <w:rsid w:val="00161E2C"/>
    <w:rsid w:val="001624A3"/>
    <w:rsid w:val="001629A8"/>
    <w:rsid w:val="00163B3C"/>
    <w:rsid w:val="0016401A"/>
    <w:rsid w:val="00164233"/>
    <w:rsid w:val="001642A3"/>
    <w:rsid w:val="00164774"/>
    <w:rsid w:val="001649F0"/>
    <w:rsid w:val="00164BE0"/>
    <w:rsid w:val="00164D68"/>
    <w:rsid w:val="00165533"/>
    <w:rsid w:val="0016591F"/>
    <w:rsid w:val="00166347"/>
    <w:rsid w:val="00166918"/>
    <w:rsid w:val="00166D96"/>
    <w:rsid w:val="001722AC"/>
    <w:rsid w:val="00172AFA"/>
    <w:rsid w:val="001735E3"/>
    <w:rsid w:val="00173993"/>
    <w:rsid w:val="001742D8"/>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2AC5"/>
    <w:rsid w:val="001830DF"/>
    <w:rsid w:val="0018387C"/>
    <w:rsid w:val="00183894"/>
    <w:rsid w:val="001840EE"/>
    <w:rsid w:val="001846BC"/>
    <w:rsid w:val="00185B0F"/>
    <w:rsid w:val="00186739"/>
    <w:rsid w:val="00186930"/>
    <w:rsid w:val="00186FC5"/>
    <w:rsid w:val="0018781B"/>
    <w:rsid w:val="00187D05"/>
    <w:rsid w:val="00187F07"/>
    <w:rsid w:val="0019067C"/>
    <w:rsid w:val="00190777"/>
    <w:rsid w:val="00190B9A"/>
    <w:rsid w:val="00190F4B"/>
    <w:rsid w:val="00191647"/>
    <w:rsid w:val="00192369"/>
    <w:rsid w:val="001923C0"/>
    <w:rsid w:val="00192830"/>
    <w:rsid w:val="00192A6D"/>
    <w:rsid w:val="00193D68"/>
    <w:rsid w:val="00194CD0"/>
    <w:rsid w:val="0019505B"/>
    <w:rsid w:val="00195C59"/>
    <w:rsid w:val="00195D98"/>
    <w:rsid w:val="0019657E"/>
    <w:rsid w:val="00196606"/>
    <w:rsid w:val="00196899"/>
    <w:rsid w:val="001968DF"/>
    <w:rsid w:val="0019698E"/>
    <w:rsid w:val="00196B97"/>
    <w:rsid w:val="00197002"/>
    <w:rsid w:val="0019771B"/>
    <w:rsid w:val="00197ACE"/>
    <w:rsid w:val="001A0534"/>
    <w:rsid w:val="001A1B05"/>
    <w:rsid w:val="001A2296"/>
    <w:rsid w:val="001A2EF7"/>
    <w:rsid w:val="001A2F0F"/>
    <w:rsid w:val="001A3041"/>
    <w:rsid w:val="001A342F"/>
    <w:rsid w:val="001A37C4"/>
    <w:rsid w:val="001A445F"/>
    <w:rsid w:val="001A4895"/>
    <w:rsid w:val="001A4B25"/>
    <w:rsid w:val="001A55B5"/>
    <w:rsid w:val="001A614E"/>
    <w:rsid w:val="001A65D7"/>
    <w:rsid w:val="001A6676"/>
    <w:rsid w:val="001A68CF"/>
    <w:rsid w:val="001A7E3F"/>
    <w:rsid w:val="001B00BD"/>
    <w:rsid w:val="001B0179"/>
    <w:rsid w:val="001B02C7"/>
    <w:rsid w:val="001B05CE"/>
    <w:rsid w:val="001B06BE"/>
    <w:rsid w:val="001B0E81"/>
    <w:rsid w:val="001B1452"/>
    <w:rsid w:val="001B290B"/>
    <w:rsid w:val="001B2B57"/>
    <w:rsid w:val="001B2D66"/>
    <w:rsid w:val="001B2F29"/>
    <w:rsid w:val="001B2FE5"/>
    <w:rsid w:val="001B36E6"/>
    <w:rsid w:val="001B3A8A"/>
    <w:rsid w:val="001B3F57"/>
    <w:rsid w:val="001B448C"/>
    <w:rsid w:val="001B48B4"/>
    <w:rsid w:val="001B5425"/>
    <w:rsid w:val="001B597E"/>
    <w:rsid w:val="001B59BB"/>
    <w:rsid w:val="001B5E34"/>
    <w:rsid w:val="001B66E0"/>
    <w:rsid w:val="001B6CAC"/>
    <w:rsid w:val="001B6DDB"/>
    <w:rsid w:val="001B7434"/>
    <w:rsid w:val="001B7E7E"/>
    <w:rsid w:val="001B7E9B"/>
    <w:rsid w:val="001C0452"/>
    <w:rsid w:val="001C05D3"/>
    <w:rsid w:val="001C0E24"/>
    <w:rsid w:val="001C0E25"/>
    <w:rsid w:val="001C0EE1"/>
    <w:rsid w:val="001C0F32"/>
    <w:rsid w:val="001C17F6"/>
    <w:rsid w:val="001C1AA0"/>
    <w:rsid w:val="001C34C9"/>
    <w:rsid w:val="001C661D"/>
    <w:rsid w:val="001C6B84"/>
    <w:rsid w:val="001C6C7A"/>
    <w:rsid w:val="001C6D3D"/>
    <w:rsid w:val="001C6D4A"/>
    <w:rsid w:val="001C6E35"/>
    <w:rsid w:val="001C76D1"/>
    <w:rsid w:val="001C771C"/>
    <w:rsid w:val="001C791F"/>
    <w:rsid w:val="001C7DA1"/>
    <w:rsid w:val="001C7E5B"/>
    <w:rsid w:val="001D0230"/>
    <w:rsid w:val="001D068F"/>
    <w:rsid w:val="001D0C9C"/>
    <w:rsid w:val="001D11BD"/>
    <w:rsid w:val="001D1243"/>
    <w:rsid w:val="001D1CF4"/>
    <w:rsid w:val="001D1DAF"/>
    <w:rsid w:val="001D21C0"/>
    <w:rsid w:val="001D3684"/>
    <w:rsid w:val="001D393D"/>
    <w:rsid w:val="001D3A90"/>
    <w:rsid w:val="001D3D80"/>
    <w:rsid w:val="001D412B"/>
    <w:rsid w:val="001D4A75"/>
    <w:rsid w:val="001D4CD3"/>
    <w:rsid w:val="001D5BB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3A84"/>
    <w:rsid w:val="001E407C"/>
    <w:rsid w:val="001E4C7F"/>
    <w:rsid w:val="001E5406"/>
    <w:rsid w:val="001E6D2C"/>
    <w:rsid w:val="001E7AB9"/>
    <w:rsid w:val="001F0031"/>
    <w:rsid w:val="001F0ACB"/>
    <w:rsid w:val="001F10EA"/>
    <w:rsid w:val="001F11CE"/>
    <w:rsid w:val="001F1212"/>
    <w:rsid w:val="001F1506"/>
    <w:rsid w:val="001F168B"/>
    <w:rsid w:val="001F1F0B"/>
    <w:rsid w:val="001F2197"/>
    <w:rsid w:val="001F2486"/>
    <w:rsid w:val="001F3BF8"/>
    <w:rsid w:val="001F3EEF"/>
    <w:rsid w:val="001F40B3"/>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CD"/>
    <w:rsid w:val="00201FD2"/>
    <w:rsid w:val="0020239C"/>
    <w:rsid w:val="00202A62"/>
    <w:rsid w:val="00202A7D"/>
    <w:rsid w:val="0020399F"/>
    <w:rsid w:val="00203B4C"/>
    <w:rsid w:val="00203F5B"/>
    <w:rsid w:val="00203F9C"/>
    <w:rsid w:val="002047A9"/>
    <w:rsid w:val="002055E0"/>
    <w:rsid w:val="0020566E"/>
    <w:rsid w:val="002057BC"/>
    <w:rsid w:val="002059B7"/>
    <w:rsid w:val="00205DCD"/>
    <w:rsid w:val="002071F1"/>
    <w:rsid w:val="0020722D"/>
    <w:rsid w:val="00207634"/>
    <w:rsid w:val="00207E87"/>
    <w:rsid w:val="0021001F"/>
    <w:rsid w:val="0021049E"/>
    <w:rsid w:val="002114E7"/>
    <w:rsid w:val="0021199F"/>
    <w:rsid w:val="00211B56"/>
    <w:rsid w:val="00211C26"/>
    <w:rsid w:val="00212588"/>
    <w:rsid w:val="002126C7"/>
    <w:rsid w:val="00213208"/>
    <w:rsid w:val="00213371"/>
    <w:rsid w:val="002140ED"/>
    <w:rsid w:val="002157CF"/>
    <w:rsid w:val="00215C92"/>
    <w:rsid w:val="002162B2"/>
    <w:rsid w:val="002165D4"/>
    <w:rsid w:val="00216A77"/>
    <w:rsid w:val="00216F12"/>
    <w:rsid w:val="002175D9"/>
    <w:rsid w:val="0022096A"/>
    <w:rsid w:val="00220EC1"/>
    <w:rsid w:val="00221656"/>
    <w:rsid w:val="00221C39"/>
    <w:rsid w:val="002220BB"/>
    <w:rsid w:val="0022219E"/>
    <w:rsid w:val="0022265E"/>
    <w:rsid w:val="00222918"/>
    <w:rsid w:val="002233F8"/>
    <w:rsid w:val="00224548"/>
    <w:rsid w:val="0022458A"/>
    <w:rsid w:val="0022526D"/>
    <w:rsid w:val="00225627"/>
    <w:rsid w:val="00225881"/>
    <w:rsid w:val="00225D74"/>
    <w:rsid w:val="0022606D"/>
    <w:rsid w:val="00226463"/>
    <w:rsid w:val="002264CF"/>
    <w:rsid w:val="002267CE"/>
    <w:rsid w:val="002276D3"/>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6D75"/>
    <w:rsid w:val="00237306"/>
    <w:rsid w:val="00237453"/>
    <w:rsid w:val="002374F5"/>
    <w:rsid w:val="002407E5"/>
    <w:rsid w:val="002408FC"/>
    <w:rsid w:val="00241229"/>
    <w:rsid w:val="002412CD"/>
    <w:rsid w:val="00241375"/>
    <w:rsid w:val="002416CB"/>
    <w:rsid w:val="0024197E"/>
    <w:rsid w:val="00241B8E"/>
    <w:rsid w:val="0024215B"/>
    <w:rsid w:val="002421BD"/>
    <w:rsid w:val="0024253D"/>
    <w:rsid w:val="0024269C"/>
    <w:rsid w:val="00242A11"/>
    <w:rsid w:val="002431D9"/>
    <w:rsid w:val="00243E24"/>
    <w:rsid w:val="00244418"/>
    <w:rsid w:val="002449D8"/>
    <w:rsid w:val="00244C26"/>
    <w:rsid w:val="0024510A"/>
    <w:rsid w:val="00245502"/>
    <w:rsid w:val="0024560B"/>
    <w:rsid w:val="002456E8"/>
    <w:rsid w:val="002462F4"/>
    <w:rsid w:val="0024727F"/>
    <w:rsid w:val="00247E55"/>
    <w:rsid w:val="00250202"/>
    <w:rsid w:val="002507C0"/>
    <w:rsid w:val="002509F1"/>
    <w:rsid w:val="002510CE"/>
    <w:rsid w:val="002514A6"/>
    <w:rsid w:val="00251AFE"/>
    <w:rsid w:val="002528F9"/>
    <w:rsid w:val="00252D71"/>
    <w:rsid w:val="00252E47"/>
    <w:rsid w:val="00253572"/>
    <w:rsid w:val="002537C2"/>
    <w:rsid w:val="0025393D"/>
    <w:rsid w:val="00254371"/>
    <w:rsid w:val="002543FA"/>
    <w:rsid w:val="00254642"/>
    <w:rsid w:val="00254B8C"/>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67FC1"/>
    <w:rsid w:val="00270D3C"/>
    <w:rsid w:val="002716E8"/>
    <w:rsid w:val="00271CCC"/>
    <w:rsid w:val="00271D48"/>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011"/>
    <w:rsid w:val="002804C3"/>
    <w:rsid w:val="00280C4E"/>
    <w:rsid w:val="00280D7B"/>
    <w:rsid w:val="00281384"/>
    <w:rsid w:val="0028199F"/>
    <w:rsid w:val="00281A5F"/>
    <w:rsid w:val="00281AD6"/>
    <w:rsid w:val="002824C7"/>
    <w:rsid w:val="00282E7F"/>
    <w:rsid w:val="0028319D"/>
    <w:rsid w:val="002836A2"/>
    <w:rsid w:val="00283D99"/>
    <w:rsid w:val="00284355"/>
    <w:rsid w:val="002845EF"/>
    <w:rsid w:val="002855B1"/>
    <w:rsid w:val="002855BF"/>
    <w:rsid w:val="002859B5"/>
    <w:rsid w:val="00285BAE"/>
    <w:rsid w:val="002863C8"/>
    <w:rsid w:val="00286494"/>
    <w:rsid w:val="002864B2"/>
    <w:rsid w:val="002865A9"/>
    <w:rsid w:val="00286CBC"/>
    <w:rsid w:val="00286F84"/>
    <w:rsid w:val="002873C0"/>
    <w:rsid w:val="00287E09"/>
    <w:rsid w:val="00290FC8"/>
    <w:rsid w:val="002917B4"/>
    <w:rsid w:val="002919B0"/>
    <w:rsid w:val="00291C9C"/>
    <w:rsid w:val="00291FB5"/>
    <w:rsid w:val="00292DD5"/>
    <w:rsid w:val="002932E9"/>
    <w:rsid w:val="00293A8E"/>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2BB0"/>
    <w:rsid w:val="002A362A"/>
    <w:rsid w:val="002A3CBD"/>
    <w:rsid w:val="002A3FE6"/>
    <w:rsid w:val="002A4177"/>
    <w:rsid w:val="002A41AC"/>
    <w:rsid w:val="002A4B67"/>
    <w:rsid w:val="002A4DFD"/>
    <w:rsid w:val="002A53B3"/>
    <w:rsid w:val="002A57F7"/>
    <w:rsid w:val="002A58EC"/>
    <w:rsid w:val="002A6219"/>
    <w:rsid w:val="002A7EF7"/>
    <w:rsid w:val="002B0220"/>
    <w:rsid w:val="002B0529"/>
    <w:rsid w:val="002B10A2"/>
    <w:rsid w:val="002B205A"/>
    <w:rsid w:val="002B32B0"/>
    <w:rsid w:val="002B3CF1"/>
    <w:rsid w:val="002B446B"/>
    <w:rsid w:val="002B4553"/>
    <w:rsid w:val="002B46F1"/>
    <w:rsid w:val="002B498B"/>
    <w:rsid w:val="002B4BAE"/>
    <w:rsid w:val="002B4E49"/>
    <w:rsid w:val="002B56A3"/>
    <w:rsid w:val="002B5A2A"/>
    <w:rsid w:val="002B7066"/>
    <w:rsid w:val="002B707A"/>
    <w:rsid w:val="002B7A14"/>
    <w:rsid w:val="002C0213"/>
    <w:rsid w:val="002C03BD"/>
    <w:rsid w:val="002C058F"/>
    <w:rsid w:val="002C05E3"/>
    <w:rsid w:val="002C0C29"/>
    <w:rsid w:val="002C1082"/>
    <w:rsid w:val="002C1192"/>
    <w:rsid w:val="002C1220"/>
    <w:rsid w:val="002C1249"/>
    <w:rsid w:val="002C1F78"/>
    <w:rsid w:val="002C2085"/>
    <w:rsid w:val="002C2362"/>
    <w:rsid w:val="002C3171"/>
    <w:rsid w:val="002C363B"/>
    <w:rsid w:val="002C3D2A"/>
    <w:rsid w:val="002C47B4"/>
    <w:rsid w:val="002C4C12"/>
    <w:rsid w:val="002C4C9C"/>
    <w:rsid w:val="002C54F7"/>
    <w:rsid w:val="002C5BB0"/>
    <w:rsid w:val="002C5DBF"/>
    <w:rsid w:val="002C65A9"/>
    <w:rsid w:val="002C6A77"/>
    <w:rsid w:val="002C6EF9"/>
    <w:rsid w:val="002C7D12"/>
    <w:rsid w:val="002C7F45"/>
    <w:rsid w:val="002D0630"/>
    <w:rsid w:val="002D0CB7"/>
    <w:rsid w:val="002D25C1"/>
    <w:rsid w:val="002D26EE"/>
    <w:rsid w:val="002D3E70"/>
    <w:rsid w:val="002D4138"/>
    <w:rsid w:val="002D4B6E"/>
    <w:rsid w:val="002D4EC6"/>
    <w:rsid w:val="002D5587"/>
    <w:rsid w:val="002D559B"/>
    <w:rsid w:val="002D5795"/>
    <w:rsid w:val="002D59A3"/>
    <w:rsid w:val="002D66D9"/>
    <w:rsid w:val="002D7234"/>
    <w:rsid w:val="002E0428"/>
    <w:rsid w:val="002E0503"/>
    <w:rsid w:val="002E0B99"/>
    <w:rsid w:val="002E0DE8"/>
    <w:rsid w:val="002E124D"/>
    <w:rsid w:val="002E1A34"/>
    <w:rsid w:val="002E2EC4"/>
    <w:rsid w:val="002E2F38"/>
    <w:rsid w:val="002E3237"/>
    <w:rsid w:val="002E438B"/>
    <w:rsid w:val="002E4CD7"/>
    <w:rsid w:val="002E4FF6"/>
    <w:rsid w:val="002E55D0"/>
    <w:rsid w:val="002E57E8"/>
    <w:rsid w:val="002E6217"/>
    <w:rsid w:val="002E66E8"/>
    <w:rsid w:val="002E6CDE"/>
    <w:rsid w:val="002E7082"/>
    <w:rsid w:val="002E787A"/>
    <w:rsid w:val="002F098C"/>
    <w:rsid w:val="002F0BD8"/>
    <w:rsid w:val="002F0C0B"/>
    <w:rsid w:val="002F0C28"/>
    <w:rsid w:val="002F0D22"/>
    <w:rsid w:val="002F0D40"/>
    <w:rsid w:val="002F1207"/>
    <w:rsid w:val="002F2360"/>
    <w:rsid w:val="002F2477"/>
    <w:rsid w:val="002F2626"/>
    <w:rsid w:val="002F2719"/>
    <w:rsid w:val="002F3A38"/>
    <w:rsid w:val="002F3CD8"/>
    <w:rsid w:val="002F3E82"/>
    <w:rsid w:val="002F4257"/>
    <w:rsid w:val="002F47E0"/>
    <w:rsid w:val="002F4A5A"/>
    <w:rsid w:val="002F4DFD"/>
    <w:rsid w:val="002F59E9"/>
    <w:rsid w:val="002F624A"/>
    <w:rsid w:val="002F7562"/>
    <w:rsid w:val="002F7B2D"/>
    <w:rsid w:val="002F7D59"/>
    <w:rsid w:val="002F7DA6"/>
    <w:rsid w:val="0030012F"/>
    <w:rsid w:val="0030018E"/>
    <w:rsid w:val="00300F14"/>
    <w:rsid w:val="00301722"/>
    <w:rsid w:val="00301C20"/>
    <w:rsid w:val="00302105"/>
    <w:rsid w:val="0030284D"/>
    <w:rsid w:val="00302850"/>
    <w:rsid w:val="00302E48"/>
    <w:rsid w:val="003032F1"/>
    <w:rsid w:val="00303802"/>
    <w:rsid w:val="003046AC"/>
    <w:rsid w:val="00304A50"/>
    <w:rsid w:val="0030508D"/>
    <w:rsid w:val="00305A5D"/>
    <w:rsid w:val="003065B3"/>
    <w:rsid w:val="00306E60"/>
    <w:rsid w:val="00306F6C"/>
    <w:rsid w:val="0030728C"/>
    <w:rsid w:val="003074F3"/>
    <w:rsid w:val="00307F65"/>
    <w:rsid w:val="00310409"/>
    <w:rsid w:val="00310681"/>
    <w:rsid w:val="00310921"/>
    <w:rsid w:val="00311508"/>
    <w:rsid w:val="00311D8D"/>
    <w:rsid w:val="003121E2"/>
    <w:rsid w:val="00312B8C"/>
    <w:rsid w:val="00313C14"/>
    <w:rsid w:val="00314A79"/>
    <w:rsid w:val="00314AEC"/>
    <w:rsid w:val="00314C2A"/>
    <w:rsid w:val="00314FBA"/>
    <w:rsid w:val="00315786"/>
    <w:rsid w:val="00315903"/>
    <w:rsid w:val="003164FF"/>
    <w:rsid w:val="003172DC"/>
    <w:rsid w:val="003201EF"/>
    <w:rsid w:val="0032093A"/>
    <w:rsid w:val="00320C25"/>
    <w:rsid w:val="00320DEB"/>
    <w:rsid w:val="00321E33"/>
    <w:rsid w:val="003228D5"/>
    <w:rsid w:val="003244FE"/>
    <w:rsid w:val="00324688"/>
    <w:rsid w:val="00325015"/>
    <w:rsid w:val="00325825"/>
    <w:rsid w:val="00325C0F"/>
    <w:rsid w:val="00325F41"/>
    <w:rsid w:val="00326069"/>
    <w:rsid w:val="00326118"/>
    <w:rsid w:val="00326DC1"/>
    <w:rsid w:val="003274D8"/>
    <w:rsid w:val="00330590"/>
    <w:rsid w:val="00330C5D"/>
    <w:rsid w:val="003310A8"/>
    <w:rsid w:val="0033156A"/>
    <w:rsid w:val="0033205F"/>
    <w:rsid w:val="003321D6"/>
    <w:rsid w:val="003322D4"/>
    <w:rsid w:val="00332C96"/>
    <w:rsid w:val="003330E3"/>
    <w:rsid w:val="003332CA"/>
    <w:rsid w:val="00333761"/>
    <w:rsid w:val="0033465C"/>
    <w:rsid w:val="00334964"/>
    <w:rsid w:val="003368FA"/>
    <w:rsid w:val="003377F6"/>
    <w:rsid w:val="00337DAD"/>
    <w:rsid w:val="00337EF8"/>
    <w:rsid w:val="0034024D"/>
    <w:rsid w:val="003402E1"/>
    <w:rsid w:val="003405FA"/>
    <w:rsid w:val="00340621"/>
    <w:rsid w:val="00341027"/>
    <w:rsid w:val="003413A2"/>
    <w:rsid w:val="00341736"/>
    <w:rsid w:val="00341EAF"/>
    <w:rsid w:val="00341FC1"/>
    <w:rsid w:val="003422FE"/>
    <w:rsid w:val="00342493"/>
    <w:rsid w:val="003424D0"/>
    <w:rsid w:val="00342E82"/>
    <w:rsid w:val="00342EF7"/>
    <w:rsid w:val="00344393"/>
    <w:rsid w:val="0034440F"/>
    <w:rsid w:val="00344605"/>
    <w:rsid w:val="003453FD"/>
    <w:rsid w:val="0034544D"/>
    <w:rsid w:val="003454FC"/>
    <w:rsid w:val="00345F03"/>
    <w:rsid w:val="0034604A"/>
    <w:rsid w:val="00346189"/>
    <w:rsid w:val="00346584"/>
    <w:rsid w:val="00346E0A"/>
    <w:rsid w:val="00346E0E"/>
    <w:rsid w:val="003470D6"/>
    <w:rsid w:val="003474A6"/>
    <w:rsid w:val="00350E1C"/>
    <w:rsid w:val="0035110D"/>
    <w:rsid w:val="00351EFF"/>
    <w:rsid w:val="0035299C"/>
    <w:rsid w:val="00352E43"/>
    <w:rsid w:val="0035304C"/>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CE0"/>
    <w:rsid w:val="00357F79"/>
    <w:rsid w:val="00361D31"/>
    <w:rsid w:val="0036267E"/>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1FE6"/>
    <w:rsid w:val="00372561"/>
    <w:rsid w:val="00372607"/>
    <w:rsid w:val="00372D33"/>
    <w:rsid w:val="0037356D"/>
    <w:rsid w:val="0037419B"/>
    <w:rsid w:val="0037429E"/>
    <w:rsid w:val="0037468B"/>
    <w:rsid w:val="0037538F"/>
    <w:rsid w:val="00375E21"/>
    <w:rsid w:val="003763AC"/>
    <w:rsid w:val="00376BC2"/>
    <w:rsid w:val="003770E5"/>
    <w:rsid w:val="0037722C"/>
    <w:rsid w:val="00380090"/>
    <w:rsid w:val="003805B0"/>
    <w:rsid w:val="00380699"/>
    <w:rsid w:val="00380CEB"/>
    <w:rsid w:val="00380DAC"/>
    <w:rsid w:val="00381D63"/>
    <w:rsid w:val="00382343"/>
    <w:rsid w:val="003823D7"/>
    <w:rsid w:val="00382E40"/>
    <w:rsid w:val="00382F4A"/>
    <w:rsid w:val="0038326F"/>
    <w:rsid w:val="00383605"/>
    <w:rsid w:val="003845F4"/>
    <w:rsid w:val="00385FA4"/>
    <w:rsid w:val="0038698C"/>
    <w:rsid w:val="00386C77"/>
    <w:rsid w:val="003872BA"/>
    <w:rsid w:val="0038731B"/>
    <w:rsid w:val="00387439"/>
    <w:rsid w:val="00387B82"/>
    <w:rsid w:val="00390640"/>
    <w:rsid w:val="00391257"/>
    <w:rsid w:val="00391D7B"/>
    <w:rsid w:val="00392386"/>
    <w:rsid w:val="00392B88"/>
    <w:rsid w:val="0039304A"/>
    <w:rsid w:val="003942E3"/>
    <w:rsid w:val="003945EF"/>
    <w:rsid w:val="003953AB"/>
    <w:rsid w:val="00395D99"/>
    <w:rsid w:val="00395FDA"/>
    <w:rsid w:val="00396B5B"/>
    <w:rsid w:val="003970D9"/>
    <w:rsid w:val="003976C3"/>
    <w:rsid w:val="00397B8B"/>
    <w:rsid w:val="00397BDC"/>
    <w:rsid w:val="00397BF5"/>
    <w:rsid w:val="00397EE1"/>
    <w:rsid w:val="003A1194"/>
    <w:rsid w:val="003A2456"/>
    <w:rsid w:val="003A2654"/>
    <w:rsid w:val="003A3132"/>
    <w:rsid w:val="003A3574"/>
    <w:rsid w:val="003A44F8"/>
    <w:rsid w:val="003A46A0"/>
    <w:rsid w:val="003A4D56"/>
    <w:rsid w:val="003A4DB1"/>
    <w:rsid w:val="003A5510"/>
    <w:rsid w:val="003A68D5"/>
    <w:rsid w:val="003A6EE4"/>
    <w:rsid w:val="003A7236"/>
    <w:rsid w:val="003A7AC1"/>
    <w:rsid w:val="003A7D82"/>
    <w:rsid w:val="003B0AE2"/>
    <w:rsid w:val="003B0B7B"/>
    <w:rsid w:val="003B16EC"/>
    <w:rsid w:val="003B19C2"/>
    <w:rsid w:val="003B2140"/>
    <w:rsid w:val="003B34FA"/>
    <w:rsid w:val="003B4518"/>
    <w:rsid w:val="003B479D"/>
    <w:rsid w:val="003B4B3D"/>
    <w:rsid w:val="003B50E1"/>
    <w:rsid w:val="003B600A"/>
    <w:rsid w:val="003B651A"/>
    <w:rsid w:val="003B6B71"/>
    <w:rsid w:val="003B7BAA"/>
    <w:rsid w:val="003C12FD"/>
    <w:rsid w:val="003C14DD"/>
    <w:rsid w:val="003C1C8F"/>
    <w:rsid w:val="003C2323"/>
    <w:rsid w:val="003C2454"/>
    <w:rsid w:val="003C304E"/>
    <w:rsid w:val="003C333B"/>
    <w:rsid w:val="003C3459"/>
    <w:rsid w:val="003C3CBC"/>
    <w:rsid w:val="003C48A5"/>
    <w:rsid w:val="003C4E37"/>
    <w:rsid w:val="003C53A9"/>
    <w:rsid w:val="003C560F"/>
    <w:rsid w:val="003C5D33"/>
    <w:rsid w:val="003C6543"/>
    <w:rsid w:val="003C68D5"/>
    <w:rsid w:val="003C7671"/>
    <w:rsid w:val="003C783D"/>
    <w:rsid w:val="003C7B63"/>
    <w:rsid w:val="003D0BE2"/>
    <w:rsid w:val="003D0DC7"/>
    <w:rsid w:val="003D15E2"/>
    <w:rsid w:val="003D165B"/>
    <w:rsid w:val="003D1A93"/>
    <w:rsid w:val="003D1B45"/>
    <w:rsid w:val="003D230F"/>
    <w:rsid w:val="003D2D26"/>
    <w:rsid w:val="003D30B8"/>
    <w:rsid w:val="003D4E50"/>
    <w:rsid w:val="003D50E6"/>
    <w:rsid w:val="003D52B6"/>
    <w:rsid w:val="003D59CD"/>
    <w:rsid w:val="003D5BC0"/>
    <w:rsid w:val="003D5F82"/>
    <w:rsid w:val="003D63F0"/>
    <w:rsid w:val="003D68B5"/>
    <w:rsid w:val="003D7C4B"/>
    <w:rsid w:val="003E0B97"/>
    <w:rsid w:val="003E0D2D"/>
    <w:rsid w:val="003E1402"/>
    <w:rsid w:val="003E16BE"/>
    <w:rsid w:val="003E1BF1"/>
    <w:rsid w:val="003E1C52"/>
    <w:rsid w:val="003E2013"/>
    <w:rsid w:val="003E215C"/>
    <w:rsid w:val="003E2E36"/>
    <w:rsid w:val="003E34EF"/>
    <w:rsid w:val="003E4235"/>
    <w:rsid w:val="003E5A54"/>
    <w:rsid w:val="003E5AB8"/>
    <w:rsid w:val="003E5C2E"/>
    <w:rsid w:val="003E6DCA"/>
    <w:rsid w:val="003E7124"/>
    <w:rsid w:val="003E7A32"/>
    <w:rsid w:val="003E7FB9"/>
    <w:rsid w:val="003F02BD"/>
    <w:rsid w:val="003F08A0"/>
    <w:rsid w:val="003F0966"/>
    <w:rsid w:val="003F0AE4"/>
    <w:rsid w:val="003F11E0"/>
    <w:rsid w:val="003F1630"/>
    <w:rsid w:val="003F19D8"/>
    <w:rsid w:val="003F2BC0"/>
    <w:rsid w:val="003F2C04"/>
    <w:rsid w:val="003F2C43"/>
    <w:rsid w:val="003F3103"/>
    <w:rsid w:val="003F39F5"/>
    <w:rsid w:val="003F45E3"/>
    <w:rsid w:val="003F4EB9"/>
    <w:rsid w:val="003F51E9"/>
    <w:rsid w:val="003F544F"/>
    <w:rsid w:val="003F5AB6"/>
    <w:rsid w:val="003F5B6D"/>
    <w:rsid w:val="003F619A"/>
    <w:rsid w:val="003F62BE"/>
    <w:rsid w:val="003F655F"/>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6FD5"/>
    <w:rsid w:val="00407333"/>
    <w:rsid w:val="0040759B"/>
    <w:rsid w:val="00407D04"/>
    <w:rsid w:val="00411139"/>
    <w:rsid w:val="0041174E"/>
    <w:rsid w:val="00411A17"/>
    <w:rsid w:val="004121F1"/>
    <w:rsid w:val="004129C4"/>
    <w:rsid w:val="00412D66"/>
    <w:rsid w:val="00413038"/>
    <w:rsid w:val="00413232"/>
    <w:rsid w:val="00413BA3"/>
    <w:rsid w:val="00413BE2"/>
    <w:rsid w:val="0041417A"/>
    <w:rsid w:val="0041440D"/>
    <w:rsid w:val="0041566D"/>
    <w:rsid w:val="004156FB"/>
    <w:rsid w:val="004168D2"/>
    <w:rsid w:val="00420701"/>
    <w:rsid w:val="004233E0"/>
    <w:rsid w:val="00423479"/>
    <w:rsid w:val="00423961"/>
    <w:rsid w:val="00423BCC"/>
    <w:rsid w:val="00424854"/>
    <w:rsid w:val="00424B9F"/>
    <w:rsid w:val="00426437"/>
    <w:rsid w:val="00426E7A"/>
    <w:rsid w:val="004278E2"/>
    <w:rsid w:val="00427CC1"/>
    <w:rsid w:val="00431A1A"/>
    <w:rsid w:val="0043223E"/>
    <w:rsid w:val="00432483"/>
    <w:rsid w:val="00433333"/>
    <w:rsid w:val="00433506"/>
    <w:rsid w:val="00433608"/>
    <w:rsid w:val="00433E79"/>
    <w:rsid w:val="004345A7"/>
    <w:rsid w:val="004345F4"/>
    <w:rsid w:val="00434D7B"/>
    <w:rsid w:val="00435CA3"/>
    <w:rsid w:val="004366C3"/>
    <w:rsid w:val="00436CF3"/>
    <w:rsid w:val="004376B0"/>
    <w:rsid w:val="00437774"/>
    <w:rsid w:val="004377C7"/>
    <w:rsid w:val="00437A96"/>
    <w:rsid w:val="0044028F"/>
    <w:rsid w:val="0044084F"/>
    <w:rsid w:val="00440935"/>
    <w:rsid w:val="00440E4C"/>
    <w:rsid w:val="0044149A"/>
    <w:rsid w:val="00441910"/>
    <w:rsid w:val="004446E8"/>
    <w:rsid w:val="0044513F"/>
    <w:rsid w:val="004459C0"/>
    <w:rsid w:val="00445EB0"/>
    <w:rsid w:val="00446326"/>
    <w:rsid w:val="0044636E"/>
    <w:rsid w:val="00446DBD"/>
    <w:rsid w:val="0044700F"/>
    <w:rsid w:val="0044750C"/>
    <w:rsid w:val="00450326"/>
    <w:rsid w:val="00450759"/>
    <w:rsid w:val="004508A9"/>
    <w:rsid w:val="004522FC"/>
    <w:rsid w:val="00452521"/>
    <w:rsid w:val="0045278E"/>
    <w:rsid w:val="004538A4"/>
    <w:rsid w:val="00453BB0"/>
    <w:rsid w:val="0045426A"/>
    <w:rsid w:val="0045429B"/>
    <w:rsid w:val="0045441A"/>
    <w:rsid w:val="00454465"/>
    <w:rsid w:val="00454E20"/>
    <w:rsid w:val="004559A4"/>
    <w:rsid w:val="00456291"/>
    <w:rsid w:val="00456E3F"/>
    <w:rsid w:val="00457100"/>
    <w:rsid w:val="0045758E"/>
    <w:rsid w:val="004575B7"/>
    <w:rsid w:val="004577C6"/>
    <w:rsid w:val="00457970"/>
    <w:rsid w:val="00457C85"/>
    <w:rsid w:val="00457EE3"/>
    <w:rsid w:val="004603B6"/>
    <w:rsid w:val="004607E5"/>
    <w:rsid w:val="00460C4A"/>
    <w:rsid w:val="00460D8B"/>
    <w:rsid w:val="004610E3"/>
    <w:rsid w:val="00462C50"/>
    <w:rsid w:val="00462CF6"/>
    <w:rsid w:val="00463DCE"/>
    <w:rsid w:val="00464028"/>
    <w:rsid w:val="0046420B"/>
    <w:rsid w:val="00464BF9"/>
    <w:rsid w:val="00464D97"/>
    <w:rsid w:val="00465309"/>
    <w:rsid w:val="004656FD"/>
    <w:rsid w:val="00465AE0"/>
    <w:rsid w:val="00465C8F"/>
    <w:rsid w:val="00465DD6"/>
    <w:rsid w:val="00467718"/>
    <w:rsid w:val="00470459"/>
    <w:rsid w:val="00471777"/>
    <w:rsid w:val="004721C7"/>
    <w:rsid w:val="00472274"/>
    <w:rsid w:val="004729FC"/>
    <w:rsid w:val="0047370C"/>
    <w:rsid w:val="00473D7D"/>
    <w:rsid w:val="00473FA0"/>
    <w:rsid w:val="00474162"/>
    <w:rsid w:val="004745E6"/>
    <w:rsid w:val="0047517A"/>
    <w:rsid w:val="004763A2"/>
    <w:rsid w:val="00476F6F"/>
    <w:rsid w:val="00477373"/>
    <w:rsid w:val="00477416"/>
    <w:rsid w:val="00477911"/>
    <w:rsid w:val="00480550"/>
    <w:rsid w:val="00480B46"/>
    <w:rsid w:val="00481F70"/>
    <w:rsid w:val="00482B0E"/>
    <w:rsid w:val="0048306D"/>
    <w:rsid w:val="00483333"/>
    <w:rsid w:val="00483AFF"/>
    <w:rsid w:val="00483FDB"/>
    <w:rsid w:val="004849B3"/>
    <w:rsid w:val="00484DBF"/>
    <w:rsid w:val="0048535E"/>
    <w:rsid w:val="004860FD"/>
    <w:rsid w:val="004862A9"/>
    <w:rsid w:val="00486C4F"/>
    <w:rsid w:val="00486CD7"/>
    <w:rsid w:val="00487763"/>
    <w:rsid w:val="00490398"/>
    <w:rsid w:val="00490813"/>
    <w:rsid w:val="00490E2A"/>
    <w:rsid w:val="004919FE"/>
    <w:rsid w:val="00491C1B"/>
    <w:rsid w:val="0049276E"/>
    <w:rsid w:val="00492948"/>
    <w:rsid w:val="00492BC1"/>
    <w:rsid w:val="0049338C"/>
    <w:rsid w:val="0049340E"/>
    <w:rsid w:val="00493557"/>
    <w:rsid w:val="004935AB"/>
    <w:rsid w:val="00493F5A"/>
    <w:rsid w:val="004940D1"/>
    <w:rsid w:val="0049469A"/>
    <w:rsid w:val="00494C2D"/>
    <w:rsid w:val="00495237"/>
    <w:rsid w:val="00495283"/>
    <w:rsid w:val="00495410"/>
    <w:rsid w:val="004956B2"/>
    <w:rsid w:val="00495C05"/>
    <w:rsid w:val="004961CB"/>
    <w:rsid w:val="004963F3"/>
    <w:rsid w:val="004964A5"/>
    <w:rsid w:val="00496A1A"/>
    <w:rsid w:val="00496AF8"/>
    <w:rsid w:val="00496BEB"/>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2BD3"/>
    <w:rsid w:val="004B35B3"/>
    <w:rsid w:val="004B35F8"/>
    <w:rsid w:val="004B3C8F"/>
    <w:rsid w:val="004B4758"/>
    <w:rsid w:val="004B509C"/>
    <w:rsid w:val="004B51B8"/>
    <w:rsid w:val="004B5703"/>
    <w:rsid w:val="004B5C7B"/>
    <w:rsid w:val="004B5DDA"/>
    <w:rsid w:val="004B5E31"/>
    <w:rsid w:val="004B6054"/>
    <w:rsid w:val="004B6262"/>
    <w:rsid w:val="004B7849"/>
    <w:rsid w:val="004C027B"/>
    <w:rsid w:val="004C206C"/>
    <w:rsid w:val="004C28D4"/>
    <w:rsid w:val="004C384A"/>
    <w:rsid w:val="004C3944"/>
    <w:rsid w:val="004C3D0D"/>
    <w:rsid w:val="004C4E76"/>
    <w:rsid w:val="004C56B5"/>
    <w:rsid w:val="004C61C3"/>
    <w:rsid w:val="004C654E"/>
    <w:rsid w:val="004C65E8"/>
    <w:rsid w:val="004C76DD"/>
    <w:rsid w:val="004C7AE9"/>
    <w:rsid w:val="004C7C8D"/>
    <w:rsid w:val="004D0077"/>
    <w:rsid w:val="004D010D"/>
    <w:rsid w:val="004D05D2"/>
    <w:rsid w:val="004D081A"/>
    <w:rsid w:val="004D1647"/>
    <w:rsid w:val="004D1DBF"/>
    <w:rsid w:val="004D3578"/>
    <w:rsid w:val="004D380D"/>
    <w:rsid w:val="004D3D32"/>
    <w:rsid w:val="004D3F76"/>
    <w:rsid w:val="004D4144"/>
    <w:rsid w:val="004D459F"/>
    <w:rsid w:val="004D48B8"/>
    <w:rsid w:val="004D4C85"/>
    <w:rsid w:val="004D4F73"/>
    <w:rsid w:val="004D4FC9"/>
    <w:rsid w:val="004D7065"/>
    <w:rsid w:val="004D71CA"/>
    <w:rsid w:val="004D7D80"/>
    <w:rsid w:val="004E03A7"/>
    <w:rsid w:val="004E0793"/>
    <w:rsid w:val="004E1034"/>
    <w:rsid w:val="004E1536"/>
    <w:rsid w:val="004E193D"/>
    <w:rsid w:val="004E1B8E"/>
    <w:rsid w:val="004E1F80"/>
    <w:rsid w:val="004E213A"/>
    <w:rsid w:val="004E268E"/>
    <w:rsid w:val="004E2FA7"/>
    <w:rsid w:val="004E3504"/>
    <w:rsid w:val="004E4813"/>
    <w:rsid w:val="004E57BE"/>
    <w:rsid w:val="004E58B1"/>
    <w:rsid w:val="004E757F"/>
    <w:rsid w:val="004E7643"/>
    <w:rsid w:val="004E7A48"/>
    <w:rsid w:val="004F002F"/>
    <w:rsid w:val="004F0258"/>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5C73"/>
    <w:rsid w:val="004F5D00"/>
    <w:rsid w:val="004F6A4F"/>
    <w:rsid w:val="004F6CB7"/>
    <w:rsid w:val="004F7912"/>
    <w:rsid w:val="004F7EBA"/>
    <w:rsid w:val="005001C3"/>
    <w:rsid w:val="0050139A"/>
    <w:rsid w:val="005016C1"/>
    <w:rsid w:val="00501F60"/>
    <w:rsid w:val="005020E7"/>
    <w:rsid w:val="00502734"/>
    <w:rsid w:val="00502ACC"/>
    <w:rsid w:val="00502B46"/>
    <w:rsid w:val="00502C9D"/>
    <w:rsid w:val="00502E00"/>
    <w:rsid w:val="00503171"/>
    <w:rsid w:val="005038F5"/>
    <w:rsid w:val="00504E1D"/>
    <w:rsid w:val="00505033"/>
    <w:rsid w:val="005053CC"/>
    <w:rsid w:val="005066E5"/>
    <w:rsid w:val="00506CD2"/>
    <w:rsid w:val="00507656"/>
    <w:rsid w:val="005104C3"/>
    <w:rsid w:val="0051066D"/>
    <w:rsid w:val="00511BCA"/>
    <w:rsid w:val="0051206A"/>
    <w:rsid w:val="00512309"/>
    <w:rsid w:val="00512CFF"/>
    <w:rsid w:val="00512EE8"/>
    <w:rsid w:val="0051380F"/>
    <w:rsid w:val="00513877"/>
    <w:rsid w:val="00513A4E"/>
    <w:rsid w:val="00514482"/>
    <w:rsid w:val="005144A7"/>
    <w:rsid w:val="00515A30"/>
    <w:rsid w:val="00515B14"/>
    <w:rsid w:val="00516500"/>
    <w:rsid w:val="005166D7"/>
    <w:rsid w:val="005168AB"/>
    <w:rsid w:val="00516F09"/>
    <w:rsid w:val="0051710A"/>
    <w:rsid w:val="00517498"/>
    <w:rsid w:val="005208E3"/>
    <w:rsid w:val="0052096C"/>
    <w:rsid w:val="00520A53"/>
    <w:rsid w:val="00521C76"/>
    <w:rsid w:val="005220BF"/>
    <w:rsid w:val="00522C51"/>
    <w:rsid w:val="00523F69"/>
    <w:rsid w:val="005244FF"/>
    <w:rsid w:val="00524DEC"/>
    <w:rsid w:val="00525AE7"/>
    <w:rsid w:val="00526054"/>
    <w:rsid w:val="0052611D"/>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04C5"/>
    <w:rsid w:val="005411E7"/>
    <w:rsid w:val="0054123D"/>
    <w:rsid w:val="00541A5C"/>
    <w:rsid w:val="00541B23"/>
    <w:rsid w:val="00542BDD"/>
    <w:rsid w:val="00542FFF"/>
    <w:rsid w:val="00543B30"/>
    <w:rsid w:val="00543E6C"/>
    <w:rsid w:val="00544682"/>
    <w:rsid w:val="00544ECE"/>
    <w:rsid w:val="00545292"/>
    <w:rsid w:val="00545BBC"/>
    <w:rsid w:val="00551487"/>
    <w:rsid w:val="005516A2"/>
    <w:rsid w:val="005518D0"/>
    <w:rsid w:val="0055229E"/>
    <w:rsid w:val="005524C9"/>
    <w:rsid w:val="00552573"/>
    <w:rsid w:val="0055272F"/>
    <w:rsid w:val="0055290F"/>
    <w:rsid w:val="00553013"/>
    <w:rsid w:val="005536AB"/>
    <w:rsid w:val="0055430D"/>
    <w:rsid w:val="0055448E"/>
    <w:rsid w:val="005544FE"/>
    <w:rsid w:val="0055524C"/>
    <w:rsid w:val="00556228"/>
    <w:rsid w:val="00556793"/>
    <w:rsid w:val="005572FE"/>
    <w:rsid w:val="00557525"/>
    <w:rsid w:val="0056029E"/>
    <w:rsid w:val="0056076E"/>
    <w:rsid w:val="00560CF0"/>
    <w:rsid w:val="00560DCF"/>
    <w:rsid w:val="0056190B"/>
    <w:rsid w:val="00561BD4"/>
    <w:rsid w:val="00561C26"/>
    <w:rsid w:val="00562224"/>
    <w:rsid w:val="005625CF"/>
    <w:rsid w:val="0056341C"/>
    <w:rsid w:val="005637B4"/>
    <w:rsid w:val="00563F3F"/>
    <w:rsid w:val="00564613"/>
    <w:rsid w:val="00565087"/>
    <w:rsid w:val="0056573F"/>
    <w:rsid w:val="00565ABD"/>
    <w:rsid w:val="005663E0"/>
    <w:rsid w:val="00566445"/>
    <w:rsid w:val="0056677C"/>
    <w:rsid w:val="00566B72"/>
    <w:rsid w:val="00566D2C"/>
    <w:rsid w:val="00566E7C"/>
    <w:rsid w:val="0057008A"/>
    <w:rsid w:val="00570BE7"/>
    <w:rsid w:val="00570DFB"/>
    <w:rsid w:val="0057101E"/>
    <w:rsid w:val="00571628"/>
    <w:rsid w:val="00571AF5"/>
    <w:rsid w:val="00571F77"/>
    <w:rsid w:val="005724B9"/>
    <w:rsid w:val="00572503"/>
    <w:rsid w:val="0057307B"/>
    <w:rsid w:val="005730E4"/>
    <w:rsid w:val="005731F4"/>
    <w:rsid w:val="00573616"/>
    <w:rsid w:val="00573A14"/>
    <w:rsid w:val="00573B5C"/>
    <w:rsid w:val="0057417D"/>
    <w:rsid w:val="0057586B"/>
    <w:rsid w:val="005759A2"/>
    <w:rsid w:val="005762C7"/>
    <w:rsid w:val="00576820"/>
    <w:rsid w:val="00576CB2"/>
    <w:rsid w:val="00577B34"/>
    <w:rsid w:val="00577F8E"/>
    <w:rsid w:val="005804A5"/>
    <w:rsid w:val="0058288C"/>
    <w:rsid w:val="00582943"/>
    <w:rsid w:val="00583EFB"/>
    <w:rsid w:val="00584D16"/>
    <w:rsid w:val="0058519C"/>
    <w:rsid w:val="0058588B"/>
    <w:rsid w:val="00586F17"/>
    <w:rsid w:val="005905A1"/>
    <w:rsid w:val="0059146F"/>
    <w:rsid w:val="00591568"/>
    <w:rsid w:val="005918CF"/>
    <w:rsid w:val="005924BA"/>
    <w:rsid w:val="005925C2"/>
    <w:rsid w:val="0059264C"/>
    <w:rsid w:val="00592A69"/>
    <w:rsid w:val="00592AB2"/>
    <w:rsid w:val="00592B81"/>
    <w:rsid w:val="005936E5"/>
    <w:rsid w:val="00593957"/>
    <w:rsid w:val="00593D9B"/>
    <w:rsid w:val="005950A3"/>
    <w:rsid w:val="0059589D"/>
    <w:rsid w:val="00595BDF"/>
    <w:rsid w:val="00596A09"/>
    <w:rsid w:val="00597653"/>
    <w:rsid w:val="005A016E"/>
    <w:rsid w:val="005A0358"/>
    <w:rsid w:val="005A0389"/>
    <w:rsid w:val="005A03F6"/>
    <w:rsid w:val="005A0D38"/>
    <w:rsid w:val="005A1146"/>
    <w:rsid w:val="005A1D77"/>
    <w:rsid w:val="005A3223"/>
    <w:rsid w:val="005A3AF8"/>
    <w:rsid w:val="005A5109"/>
    <w:rsid w:val="005A612F"/>
    <w:rsid w:val="005A669D"/>
    <w:rsid w:val="005A6797"/>
    <w:rsid w:val="005A7649"/>
    <w:rsid w:val="005B01C6"/>
    <w:rsid w:val="005B021A"/>
    <w:rsid w:val="005B0441"/>
    <w:rsid w:val="005B0915"/>
    <w:rsid w:val="005B0EE3"/>
    <w:rsid w:val="005B1232"/>
    <w:rsid w:val="005B1D3C"/>
    <w:rsid w:val="005B2306"/>
    <w:rsid w:val="005B3214"/>
    <w:rsid w:val="005B3330"/>
    <w:rsid w:val="005B34D8"/>
    <w:rsid w:val="005B3879"/>
    <w:rsid w:val="005B3BEC"/>
    <w:rsid w:val="005B3C34"/>
    <w:rsid w:val="005B3E75"/>
    <w:rsid w:val="005B47B6"/>
    <w:rsid w:val="005B4DEE"/>
    <w:rsid w:val="005B5568"/>
    <w:rsid w:val="005B5640"/>
    <w:rsid w:val="005B5759"/>
    <w:rsid w:val="005B5970"/>
    <w:rsid w:val="005B5A07"/>
    <w:rsid w:val="005B61AC"/>
    <w:rsid w:val="005B63B9"/>
    <w:rsid w:val="005B6646"/>
    <w:rsid w:val="005B6FF4"/>
    <w:rsid w:val="005B73F4"/>
    <w:rsid w:val="005C0423"/>
    <w:rsid w:val="005C083F"/>
    <w:rsid w:val="005C08F2"/>
    <w:rsid w:val="005C0956"/>
    <w:rsid w:val="005C1021"/>
    <w:rsid w:val="005C1073"/>
    <w:rsid w:val="005C16A8"/>
    <w:rsid w:val="005C1B66"/>
    <w:rsid w:val="005C3691"/>
    <w:rsid w:val="005C3C39"/>
    <w:rsid w:val="005C45D1"/>
    <w:rsid w:val="005C45FA"/>
    <w:rsid w:val="005C47D1"/>
    <w:rsid w:val="005C49F8"/>
    <w:rsid w:val="005C55B4"/>
    <w:rsid w:val="005C6853"/>
    <w:rsid w:val="005C7B8F"/>
    <w:rsid w:val="005C7FA2"/>
    <w:rsid w:val="005D0657"/>
    <w:rsid w:val="005D11E4"/>
    <w:rsid w:val="005D1785"/>
    <w:rsid w:val="005D23BB"/>
    <w:rsid w:val="005D281F"/>
    <w:rsid w:val="005D2EDF"/>
    <w:rsid w:val="005D33D5"/>
    <w:rsid w:val="005D3FA5"/>
    <w:rsid w:val="005D53D9"/>
    <w:rsid w:val="005D5739"/>
    <w:rsid w:val="005D7512"/>
    <w:rsid w:val="005D7A6C"/>
    <w:rsid w:val="005E0284"/>
    <w:rsid w:val="005E1062"/>
    <w:rsid w:val="005E1C7A"/>
    <w:rsid w:val="005E22FF"/>
    <w:rsid w:val="005E2E97"/>
    <w:rsid w:val="005E333C"/>
    <w:rsid w:val="005E3667"/>
    <w:rsid w:val="005E3704"/>
    <w:rsid w:val="005E39E1"/>
    <w:rsid w:val="005E3B23"/>
    <w:rsid w:val="005E3CD9"/>
    <w:rsid w:val="005E3D0F"/>
    <w:rsid w:val="005E42B6"/>
    <w:rsid w:val="005E431B"/>
    <w:rsid w:val="005E55EE"/>
    <w:rsid w:val="005E59C1"/>
    <w:rsid w:val="005E59F4"/>
    <w:rsid w:val="005E61C1"/>
    <w:rsid w:val="005E688A"/>
    <w:rsid w:val="005E6A79"/>
    <w:rsid w:val="005E7608"/>
    <w:rsid w:val="005E7E18"/>
    <w:rsid w:val="005F00F6"/>
    <w:rsid w:val="005F0712"/>
    <w:rsid w:val="005F0810"/>
    <w:rsid w:val="005F10C3"/>
    <w:rsid w:val="005F11C7"/>
    <w:rsid w:val="005F11E0"/>
    <w:rsid w:val="005F191C"/>
    <w:rsid w:val="005F19B2"/>
    <w:rsid w:val="005F2419"/>
    <w:rsid w:val="005F26B5"/>
    <w:rsid w:val="005F302F"/>
    <w:rsid w:val="005F35EF"/>
    <w:rsid w:val="005F463A"/>
    <w:rsid w:val="005F4790"/>
    <w:rsid w:val="005F4D98"/>
    <w:rsid w:val="005F61A4"/>
    <w:rsid w:val="005F6406"/>
    <w:rsid w:val="005F6C07"/>
    <w:rsid w:val="005F71B4"/>
    <w:rsid w:val="006003B5"/>
    <w:rsid w:val="006006D0"/>
    <w:rsid w:val="0060087E"/>
    <w:rsid w:val="00600BEA"/>
    <w:rsid w:val="00601017"/>
    <w:rsid w:val="00601271"/>
    <w:rsid w:val="00601520"/>
    <w:rsid w:val="00601C2F"/>
    <w:rsid w:val="006025D4"/>
    <w:rsid w:val="006025F6"/>
    <w:rsid w:val="006026DA"/>
    <w:rsid w:val="00602790"/>
    <w:rsid w:val="00602E47"/>
    <w:rsid w:val="00603165"/>
    <w:rsid w:val="00603829"/>
    <w:rsid w:val="00603FE3"/>
    <w:rsid w:val="006042FA"/>
    <w:rsid w:val="00604791"/>
    <w:rsid w:val="006051CC"/>
    <w:rsid w:val="00605259"/>
    <w:rsid w:val="0060533E"/>
    <w:rsid w:val="0060709E"/>
    <w:rsid w:val="00607F1B"/>
    <w:rsid w:val="00610C41"/>
    <w:rsid w:val="00611155"/>
    <w:rsid w:val="00611566"/>
    <w:rsid w:val="006115E7"/>
    <w:rsid w:val="00611868"/>
    <w:rsid w:val="00611DEF"/>
    <w:rsid w:val="00612A68"/>
    <w:rsid w:val="006136F9"/>
    <w:rsid w:val="0061490D"/>
    <w:rsid w:val="006149C0"/>
    <w:rsid w:val="00615482"/>
    <w:rsid w:val="006157C5"/>
    <w:rsid w:val="006158C6"/>
    <w:rsid w:val="00615939"/>
    <w:rsid w:val="00615CC3"/>
    <w:rsid w:val="0061635A"/>
    <w:rsid w:val="006165CD"/>
    <w:rsid w:val="00617799"/>
    <w:rsid w:val="00617984"/>
    <w:rsid w:val="00617C52"/>
    <w:rsid w:val="0062034B"/>
    <w:rsid w:val="006204D3"/>
    <w:rsid w:val="00620E29"/>
    <w:rsid w:val="006211A0"/>
    <w:rsid w:val="0062121A"/>
    <w:rsid w:val="00621294"/>
    <w:rsid w:val="00621BE4"/>
    <w:rsid w:val="00622068"/>
    <w:rsid w:val="006227CC"/>
    <w:rsid w:val="00622B4A"/>
    <w:rsid w:val="00622E1A"/>
    <w:rsid w:val="006235DD"/>
    <w:rsid w:val="00623ACC"/>
    <w:rsid w:val="00623B27"/>
    <w:rsid w:val="006240CF"/>
    <w:rsid w:val="00624148"/>
    <w:rsid w:val="00624C3F"/>
    <w:rsid w:val="00624D4A"/>
    <w:rsid w:val="0062571F"/>
    <w:rsid w:val="00627F6D"/>
    <w:rsid w:val="00627F7E"/>
    <w:rsid w:val="00630FFA"/>
    <w:rsid w:val="006313C3"/>
    <w:rsid w:val="00631534"/>
    <w:rsid w:val="00631B89"/>
    <w:rsid w:val="00631BA9"/>
    <w:rsid w:val="0063226E"/>
    <w:rsid w:val="006324E0"/>
    <w:rsid w:val="006332D6"/>
    <w:rsid w:val="00633343"/>
    <w:rsid w:val="00633CA1"/>
    <w:rsid w:val="00633D81"/>
    <w:rsid w:val="00634520"/>
    <w:rsid w:val="00634CE1"/>
    <w:rsid w:val="00636178"/>
    <w:rsid w:val="00636B0D"/>
    <w:rsid w:val="00636E70"/>
    <w:rsid w:val="00636EE6"/>
    <w:rsid w:val="006373E2"/>
    <w:rsid w:val="0063758F"/>
    <w:rsid w:val="00637D8A"/>
    <w:rsid w:val="00640D03"/>
    <w:rsid w:val="00640FF0"/>
    <w:rsid w:val="006414E1"/>
    <w:rsid w:val="0064178C"/>
    <w:rsid w:val="006426BF"/>
    <w:rsid w:val="00642ACA"/>
    <w:rsid w:val="00642D9F"/>
    <w:rsid w:val="00643D88"/>
    <w:rsid w:val="00643F99"/>
    <w:rsid w:val="00644021"/>
    <w:rsid w:val="0064416C"/>
    <w:rsid w:val="00644605"/>
    <w:rsid w:val="006450BB"/>
    <w:rsid w:val="00645170"/>
    <w:rsid w:val="006451DD"/>
    <w:rsid w:val="0064548A"/>
    <w:rsid w:val="0064557C"/>
    <w:rsid w:val="0064589C"/>
    <w:rsid w:val="00645E7B"/>
    <w:rsid w:val="00646C53"/>
    <w:rsid w:val="00646D77"/>
    <w:rsid w:val="00647540"/>
    <w:rsid w:val="00647672"/>
    <w:rsid w:val="00647815"/>
    <w:rsid w:val="0065026F"/>
    <w:rsid w:val="006508FC"/>
    <w:rsid w:val="00650B3A"/>
    <w:rsid w:val="00651AAB"/>
    <w:rsid w:val="00651C57"/>
    <w:rsid w:val="00651CDC"/>
    <w:rsid w:val="00651F94"/>
    <w:rsid w:val="006530AA"/>
    <w:rsid w:val="00653361"/>
    <w:rsid w:val="00654A38"/>
    <w:rsid w:val="006555A9"/>
    <w:rsid w:val="0065564B"/>
    <w:rsid w:val="00656467"/>
    <w:rsid w:val="006567F6"/>
    <w:rsid w:val="00656B67"/>
    <w:rsid w:val="00656D67"/>
    <w:rsid w:val="00657131"/>
    <w:rsid w:val="00657A14"/>
    <w:rsid w:val="0066158E"/>
    <w:rsid w:val="006615B7"/>
    <w:rsid w:val="00661979"/>
    <w:rsid w:val="006619CF"/>
    <w:rsid w:val="00661F0B"/>
    <w:rsid w:val="00662282"/>
    <w:rsid w:val="00663454"/>
    <w:rsid w:val="00663E0B"/>
    <w:rsid w:val="006649D0"/>
    <w:rsid w:val="00664C43"/>
    <w:rsid w:val="00664E66"/>
    <w:rsid w:val="0066582D"/>
    <w:rsid w:val="00665CA5"/>
    <w:rsid w:val="00666915"/>
    <w:rsid w:val="00666A58"/>
    <w:rsid w:val="00666C06"/>
    <w:rsid w:val="00666CD2"/>
    <w:rsid w:val="00666F47"/>
    <w:rsid w:val="00667057"/>
    <w:rsid w:val="00667442"/>
    <w:rsid w:val="0066748D"/>
    <w:rsid w:val="006675D5"/>
    <w:rsid w:val="00667667"/>
    <w:rsid w:val="00670F0D"/>
    <w:rsid w:val="00671901"/>
    <w:rsid w:val="006719FB"/>
    <w:rsid w:val="00671F88"/>
    <w:rsid w:val="00672C5E"/>
    <w:rsid w:val="00673E1B"/>
    <w:rsid w:val="0067425C"/>
    <w:rsid w:val="0067441F"/>
    <w:rsid w:val="00674856"/>
    <w:rsid w:val="00674957"/>
    <w:rsid w:val="00674998"/>
    <w:rsid w:val="00676372"/>
    <w:rsid w:val="006765E9"/>
    <w:rsid w:val="00677F3E"/>
    <w:rsid w:val="00680304"/>
    <w:rsid w:val="006808D7"/>
    <w:rsid w:val="0068090E"/>
    <w:rsid w:val="00681A16"/>
    <w:rsid w:val="00682281"/>
    <w:rsid w:val="00682392"/>
    <w:rsid w:val="006823D0"/>
    <w:rsid w:val="00683C17"/>
    <w:rsid w:val="00684AB0"/>
    <w:rsid w:val="00684BD3"/>
    <w:rsid w:val="00685083"/>
    <w:rsid w:val="0068555D"/>
    <w:rsid w:val="00685911"/>
    <w:rsid w:val="006859FC"/>
    <w:rsid w:val="00685EF9"/>
    <w:rsid w:val="0068602E"/>
    <w:rsid w:val="006863A7"/>
    <w:rsid w:val="006870CB"/>
    <w:rsid w:val="0068762F"/>
    <w:rsid w:val="006876C9"/>
    <w:rsid w:val="00687955"/>
    <w:rsid w:val="00687BE6"/>
    <w:rsid w:val="00690975"/>
    <w:rsid w:val="00690FBE"/>
    <w:rsid w:val="00691A40"/>
    <w:rsid w:val="00691AAA"/>
    <w:rsid w:val="00692376"/>
    <w:rsid w:val="0069274F"/>
    <w:rsid w:val="006936AC"/>
    <w:rsid w:val="00693925"/>
    <w:rsid w:val="006939FA"/>
    <w:rsid w:val="0069453F"/>
    <w:rsid w:val="00694D94"/>
    <w:rsid w:val="00695228"/>
    <w:rsid w:val="00695DF2"/>
    <w:rsid w:val="0069601B"/>
    <w:rsid w:val="00696072"/>
    <w:rsid w:val="00696425"/>
    <w:rsid w:val="0069659A"/>
    <w:rsid w:val="0069699D"/>
    <w:rsid w:val="00696D6B"/>
    <w:rsid w:val="00697279"/>
    <w:rsid w:val="006978CD"/>
    <w:rsid w:val="006A04E4"/>
    <w:rsid w:val="006A07C8"/>
    <w:rsid w:val="006A0EEC"/>
    <w:rsid w:val="006A119F"/>
    <w:rsid w:val="006A1621"/>
    <w:rsid w:val="006A1637"/>
    <w:rsid w:val="006A1795"/>
    <w:rsid w:val="006A18B1"/>
    <w:rsid w:val="006A213B"/>
    <w:rsid w:val="006A214C"/>
    <w:rsid w:val="006A2C7A"/>
    <w:rsid w:val="006A3052"/>
    <w:rsid w:val="006A364A"/>
    <w:rsid w:val="006A43F7"/>
    <w:rsid w:val="006A45B9"/>
    <w:rsid w:val="006A4873"/>
    <w:rsid w:val="006A4910"/>
    <w:rsid w:val="006A4CFC"/>
    <w:rsid w:val="006A50DB"/>
    <w:rsid w:val="006A52B0"/>
    <w:rsid w:val="006A542E"/>
    <w:rsid w:val="006A54D5"/>
    <w:rsid w:val="006A5590"/>
    <w:rsid w:val="006A567C"/>
    <w:rsid w:val="006A7158"/>
    <w:rsid w:val="006A7CE6"/>
    <w:rsid w:val="006A7E8D"/>
    <w:rsid w:val="006B09B1"/>
    <w:rsid w:val="006B0ACA"/>
    <w:rsid w:val="006B0B2C"/>
    <w:rsid w:val="006B1C8C"/>
    <w:rsid w:val="006B2381"/>
    <w:rsid w:val="006B3C66"/>
    <w:rsid w:val="006B40EB"/>
    <w:rsid w:val="006B4328"/>
    <w:rsid w:val="006B4826"/>
    <w:rsid w:val="006B557A"/>
    <w:rsid w:val="006B6067"/>
    <w:rsid w:val="006B6EA2"/>
    <w:rsid w:val="006B73E1"/>
    <w:rsid w:val="006B7677"/>
    <w:rsid w:val="006B7868"/>
    <w:rsid w:val="006B7AAA"/>
    <w:rsid w:val="006C043A"/>
    <w:rsid w:val="006C10F4"/>
    <w:rsid w:val="006C1385"/>
    <w:rsid w:val="006C1888"/>
    <w:rsid w:val="006C1D9F"/>
    <w:rsid w:val="006C20E6"/>
    <w:rsid w:val="006C2EE1"/>
    <w:rsid w:val="006C3245"/>
    <w:rsid w:val="006C3812"/>
    <w:rsid w:val="006C45FB"/>
    <w:rsid w:val="006C503E"/>
    <w:rsid w:val="006C603D"/>
    <w:rsid w:val="006C6056"/>
    <w:rsid w:val="006C698B"/>
    <w:rsid w:val="006C6A75"/>
    <w:rsid w:val="006C6AD9"/>
    <w:rsid w:val="006C7A66"/>
    <w:rsid w:val="006C7E8B"/>
    <w:rsid w:val="006D04FE"/>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843"/>
    <w:rsid w:val="006E0904"/>
    <w:rsid w:val="006E0E1E"/>
    <w:rsid w:val="006E172E"/>
    <w:rsid w:val="006E1D3D"/>
    <w:rsid w:val="006E2717"/>
    <w:rsid w:val="006E3314"/>
    <w:rsid w:val="006E4230"/>
    <w:rsid w:val="006E45E7"/>
    <w:rsid w:val="006E4D6B"/>
    <w:rsid w:val="006E5095"/>
    <w:rsid w:val="006E53CD"/>
    <w:rsid w:val="006E5AD5"/>
    <w:rsid w:val="006E5C3F"/>
    <w:rsid w:val="006E5EBC"/>
    <w:rsid w:val="006E6B20"/>
    <w:rsid w:val="006E6FCA"/>
    <w:rsid w:val="006E71D5"/>
    <w:rsid w:val="006E73C6"/>
    <w:rsid w:val="006E77E2"/>
    <w:rsid w:val="006E7F54"/>
    <w:rsid w:val="006F0133"/>
    <w:rsid w:val="006F0BF9"/>
    <w:rsid w:val="006F0F93"/>
    <w:rsid w:val="006F13B1"/>
    <w:rsid w:val="006F1DA5"/>
    <w:rsid w:val="006F1FA3"/>
    <w:rsid w:val="006F212F"/>
    <w:rsid w:val="006F2E59"/>
    <w:rsid w:val="006F35FD"/>
    <w:rsid w:val="006F3EFF"/>
    <w:rsid w:val="006F4FC0"/>
    <w:rsid w:val="006F5541"/>
    <w:rsid w:val="006F5661"/>
    <w:rsid w:val="006F67CD"/>
    <w:rsid w:val="006F6F4F"/>
    <w:rsid w:val="006F71C8"/>
    <w:rsid w:val="006F77EC"/>
    <w:rsid w:val="006F7A15"/>
    <w:rsid w:val="0070011E"/>
    <w:rsid w:val="007003FF"/>
    <w:rsid w:val="007004C2"/>
    <w:rsid w:val="00700653"/>
    <w:rsid w:val="007008BA"/>
    <w:rsid w:val="00701180"/>
    <w:rsid w:val="007012E0"/>
    <w:rsid w:val="00701626"/>
    <w:rsid w:val="00701BAD"/>
    <w:rsid w:val="007029C0"/>
    <w:rsid w:val="00702E45"/>
    <w:rsid w:val="00703237"/>
    <w:rsid w:val="007041B6"/>
    <w:rsid w:val="00704F55"/>
    <w:rsid w:val="007054C9"/>
    <w:rsid w:val="0070641A"/>
    <w:rsid w:val="00706FD0"/>
    <w:rsid w:val="00707229"/>
    <w:rsid w:val="0070739B"/>
    <w:rsid w:val="007073E9"/>
    <w:rsid w:val="007076D2"/>
    <w:rsid w:val="00707EE0"/>
    <w:rsid w:val="00707F62"/>
    <w:rsid w:val="00710B95"/>
    <w:rsid w:val="0071101E"/>
    <w:rsid w:val="00711661"/>
    <w:rsid w:val="0071199A"/>
    <w:rsid w:val="00711B00"/>
    <w:rsid w:val="00711CD4"/>
    <w:rsid w:val="00711CED"/>
    <w:rsid w:val="007134E4"/>
    <w:rsid w:val="00713A6A"/>
    <w:rsid w:val="00713AD7"/>
    <w:rsid w:val="00713EA5"/>
    <w:rsid w:val="0071435F"/>
    <w:rsid w:val="00714535"/>
    <w:rsid w:val="007149BF"/>
    <w:rsid w:val="007151AC"/>
    <w:rsid w:val="00715236"/>
    <w:rsid w:val="0071625D"/>
    <w:rsid w:val="00716BB3"/>
    <w:rsid w:val="00716C55"/>
    <w:rsid w:val="00716D58"/>
    <w:rsid w:val="0071707D"/>
    <w:rsid w:val="007170D3"/>
    <w:rsid w:val="00717992"/>
    <w:rsid w:val="00721362"/>
    <w:rsid w:val="0072146E"/>
    <w:rsid w:val="00721997"/>
    <w:rsid w:val="00721A0D"/>
    <w:rsid w:val="00721A75"/>
    <w:rsid w:val="007223BC"/>
    <w:rsid w:val="00723751"/>
    <w:rsid w:val="007238AC"/>
    <w:rsid w:val="00724310"/>
    <w:rsid w:val="00724F28"/>
    <w:rsid w:val="00725A9B"/>
    <w:rsid w:val="00726B88"/>
    <w:rsid w:val="00726D2B"/>
    <w:rsid w:val="00727127"/>
    <w:rsid w:val="00727131"/>
    <w:rsid w:val="007271E7"/>
    <w:rsid w:val="00730D75"/>
    <w:rsid w:val="00730FD6"/>
    <w:rsid w:val="00731D70"/>
    <w:rsid w:val="007325B2"/>
    <w:rsid w:val="007325F8"/>
    <w:rsid w:val="00732CF8"/>
    <w:rsid w:val="007331A2"/>
    <w:rsid w:val="00733E14"/>
    <w:rsid w:val="00733F2B"/>
    <w:rsid w:val="00734A03"/>
    <w:rsid w:val="00734A5B"/>
    <w:rsid w:val="00736200"/>
    <w:rsid w:val="0073659D"/>
    <w:rsid w:val="007373E2"/>
    <w:rsid w:val="00737456"/>
    <w:rsid w:val="00737BFA"/>
    <w:rsid w:val="0074002A"/>
    <w:rsid w:val="007400F2"/>
    <w:rsid w:val="0074081E"/>
    <w:rsid w:val="00741663"/>
    <w:rsid w:val="00741BD0"/>
    <w:rsid w:val="00741F5B"/>
    <w:rsid w:val="00742247"/>
    <w:rsid w:val="00742A25"/>
    <w:rsid w:val="00742ED7"/>
    <w:rsid w:val="0074319D"/>
    <w:rsid w:val="00743560"/>
    <w:rsid w:val="00743734"/>
    <w:rsid w:val="0074456A"/>
    <w:rsid w:val="00744742"/>
    <w:rsid w:val="00744D9D"/>
    <w:rsid w:val="00744E76"/>
    <w:rsid w:val="007452AF"/>
    <w:rsid w:val="00745911"/>
    <w:rsid w:val="0074671E"/>
    <w:rsid w:val="00746A95"/>
    <w:rsid w:val="00747986"/>
    <w:rsid w:val="007501B4"/>
    <w:rsid w:val="00750281"/>
    <w:rsid w:val="007506EC"/>
    <w:rsid w:val="00750722"/>
    <w:rsid w:val="0075088D"/>
    <w:rsid w:val="00750A75"/>
    <w:rsid w:val="007511B4"/>
    <w:rsid w:val="00751A59"/>
    <w:rsid w:val="00751B1A"/>
    <w:rsid w:val="00751BA7"/>
    <w:rsid w:val="00751D46"/>
    <w:rsid w:val="00752479"/>
    <w:rsid w:val="00752897"/>
    <w:rsid w:val="007531CB"/>
    <w:rsid w:val="0075334D"/>
    <w:rsid w:val="00753C56"/>
    <w:rsid w:val="0075410A"/>
    <w:rsid w:val="0075487E"/>
    <w:rsid w:val="00754C1D"/>
    <w:rsid w:val="00755817"/>
    <w:rsid w:val="00755870"/>
    <w:rsid w:val="0075589A"/>
    <w:rsid w:val="0075589F"/>
    <w:rsid w:val="00756278"/>
    <w:rsid w:val="00756356"/>
    <w:rsid w:val="007564FF"/>
    <w:rsid w:val="00756EB0"/>
    <w:rsid w:val="00757055"/>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4A5"/>
    <w:rsid w:val="00767A80"/>
    <w:rsid w:val="00767C35"/>
    <w:rsid w:val="007709F9"/>
    <w:rsid w:val="00770AA0"/>
    <w:rsid w:val="0077184B"/>
    <w:rsid w:val="007722C2"/>
    <w:rsid w:val="00772865"/>
    <w:rsid w:val="00772B55"/>
    <w:rsid w:val="00772E0E"/>
    <w:rsid w:val="0077364E"/>
    <w:rsid w:val="00773F4B"/>
    <w:rsid w:val="00774D51"/>
    <w:rsid w:val="00775518"/>
    <w:rsid w:val="00775608"/>
    <w:rsid w:val="00775C9F"/>
    <w:rsid w:val="00776187"/>
    <w:rsid w:val="00776499"/>
    <w:rsid w:val="007769D5"/>
    <w:rsid w:val="00777243"/>
    <w:rsid w:val="007775F9"/>
    <w:rsid w:val="007777F9"/>
    <w:rsid w:val="00777ADC"/>
    <w:rsid w:val="00777C26"/>
    <w:rsid w:val="007809B1"/>
    <w:rsid w:val="00780E51"/>
    <w:rsid w:val="007811EF"/>
    <w:rsid w:val="00781AC3"/>
    <w:rsid w:val="00781F0F"/>
    <w:rsid w:val="00781F34"/>
    <w:rsid w:val="0078213D"/>
    <w:rsid w:val="00782E3D"/>
    <w:rsid w:val="00782E60"/>
    <w:rsid w:val="00782F97"/>
    <w:rsid w:val="0078349F"/>
    <w:rsid w:val="00783826"/>
    <w:rsid w:val="00783DFD"/>
    <w:rsid w:val="00783EE3"/>
    <w:rsid w:val="0078401C"/>
    <w:rsid w:val="0078455C"/>
    <w:rsid w:val="0078503F"/>
    <w:rsid w:val="007857DC"/>
    <w:rsid w:val="00785AD8"/>
    <w:rsid w:val="00786101"/>
    <w:rsid w:val="00787213"/>
    <w:rsid w:val="0078727C"/>
    <w:rsid w:val="007875B2"/>
    <w:rsid w:val="007877A5"/>
    <w:rsid w:val="00787899"/>
    <w:rsid w:val="00787A44"/>
    <w:rsid w:val="00787B6B"/>
    <w:rsid w:val="007900FB"/>
    <w:rsid w:val="007905DB"/>
    <w:rsid w:val="00790C87"/>
    <w:rsid w:val="007913D5"/>
    <w:rsid w:val="0079145C"/>
    <w:rsid w:val="0079153F"/>
    <w:rsid w:val="00792E6C"/>
    <w:rsid w:val="00792E9C"/>
    <w:rsid w:val="007934C8"/>
    <w:rsid w:val="00793593"/>
    <w:rsid w:val="00795119"/>
    <w:rsid w:val="00795232"/>
    <w:rsid w:val="0079584B"/>
    <w:rsid w:val="00796008"/>
    <w:rsid w:val="00796049"/>
    <w:rsid w:val="0079674D"/>
    <w:rsid w:val="00797374"/>
    <w:rsid w:val="00797429"/>
    <w:rsid w:val="0079775E"/>
    <w:rsid w:val="007A0021"/>
    <w:rsid w:val="007A0A5E"/>
    <w:rsid w:val="007A18D3"/>
    <w:rsid w:val="007A1BD4"/>
    <w:rsid w:val="007A1C1A"/>
    <w:rsid w:val="007A1D87"/>
    <w:rsid w:val="007A210C"/>
    <w:rsid w:val="007A2AC8"/>
    <w:rsid w:val="007A32A4"/>
    <w:rsid w:val="007A3BEC"/>
    <w:rsid w:val="007A404F"/>
    <w:rsid w:val="007A43FC"/>
    <w:rsid w:val="007A4959"/>
    <w:rsid w:val="007A4B1A"/>
    <w:rsid w:val="007A4F57"/>
    <w:rsid w:val="007A58E5"/>
    <w:rsid w:val="007A5B33"/>
    <w:rsid w:val="007A5CA3"/>
    <w:rsid w:val="007A5D72"/>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4BB"/>
    <w:rsid w:val="007B2566"/>
    <w:rsid w:val="007B281C"/>
    <w:rsid w:val="007B2C0A"/>
    <w:rsid w:val="007B32D4"/>
    <w:rsid w:val="007B393A"/>
    <w:rsid w:val="007B410D"/>
    <w:rsid w:val="007B41FD"/>
    <w:rsid w:val="007B44AB"/>
    <w:rsid w:val="007B495F"/>
    <w:rsid w:val="007B5427"/>
    <w:rsid w:val="007B5430"/>
    <w:rsid w:val="007B61E7"/>
    <w:rsid w:val="007B6814"/>
    <w:rsid w:val="007B68B7"/>
    <w:rsid w:val="007B6B71"/>
    <w:rsid w:val="007B6EC0"/>
    <w:rsid w:val="007B769D"/>
    <w:rsid w:val="007B7782"/>
    <w:rsid w:val="007C01A2"/>
    <w:rsid w:val="007C0675"/>
    <w:rsid w:val="007C095F"/>
    <w:rsid w:val="007C0BC1"/>
    <w:rsid w:val="007C14C2"/>
    <w:rsid w:val="007C268F"/>
    <w:rsid w:val="007C299C"/>
    <w:rsid w:val="007C2DAE"/>
    <w:rsid w:val="007C3574"/>
    <w:rsid w:val="007C4067"/>
    <w:rsid w:val="007C449D"/>
    <w:rsid w:val="007C4A33"/>
    <w:rsid w:val="007C5546"/>
    <w:rsid w:val="007C5A4A"/>
    <w:rsid w:val="007C5EAA"/>
    <w:rsid w:val="007C5EBD"/>
    <w:rsid w:val="007C631E"/>
    <w:rsid w:val="007C658E"/>
    <w:rsid w:val="007C6A94"/>
    <w:rsid w:val="007C6D73"/>
    <w:rsid w:val="007C757F"/>
    <w:rsid w:val="007C7ACA"/>
    <w:rsid w:val="007D0571"/>
    <w:rsid w:val="007D0C60"/>
    <w:rsid w:val="007D0EF9"/>
    <w:rsid w:val="007D24C2"/>
    <w:rsid w:val="007D2AB0"/>
    <w:rsid w:val="007D392F"/>
    <w:rsid w:val="007D3EF3"/>
    <w:rsid w:val="007D4384"/>
    <w:rsid w:val="007D4F9D"/>
    <w:rsid w:val="007D5207"/>
    <w:rsid w:val="007D56F6"/>
    <w:rsid w:val="007D5EDB"/>
    <w:rsid w:val="007D6785"/>
    <w:rsid w:val="007D6F9E"/>
    <w:rsid w:val="007D7863"/>
    <w:rsid w:val="007D796D"/>
    <w:rsid w:val="007D7C4D"/>
    <w:rsid w:val="007E0300"/>
    <w:rsid w:val="007E08DE"/>
    <w:rsid w:val="007E19A6"/>
    <w:rsid w:val="007E227E"/>
    <w:rsid w:val="007E2676"/>
    <w:rsid w:val="007E2CEF"/>
    <w:rsid w:val="007E32DD"/>
    <w:rsid w:val="007E420D"/>
    <w:rsid w:val="007E431D"/>
    <w:rsid w:val="007E455A"/>
    <w:rsid w:val="007E46C6"/>
    <w:rsid w:val="007E48C8"/>
    <w:rsid w:val="007E4C51"/>
    <w:rsid w:val="007E50D5"/>
    <w:rsid w:val="007E59A6"/>
    <w:rsid w:val="007E5A87"/>
    <w:rsid w:val="007E5C5D"/>
    <w:rsid w:val="007E6B33"/>
    <w:rsid w:val="007E6D11"/>
    <w:rsid w:val="007E7BFE"/>
    <w:rsid w:val="007F00DF"/>
    <w:rsid w:val="007F0137"/>
    <w:rsid w:val="007F0F51"/>
    <w:rsid w:val="007F17D2"/>
    <w:rsid w:val="007F2029"/>
    <w:rsid w:val="007F2205"/>
    <w:rsid w:val="007F2D83"/>
    <w:rsid w:val="007F2F36"/>
    <w:rsid w:val="007F321E"/>
    <w:rsid w:val="007F3249"/>
    <w:rsid w:val="007F3735"/>
    <w:rsid w:val="007F37B8"/>
    <w:rsid w:val="007F389F"/>
    <w:rsid w:val="007F39DC"/>
    <w:rsid w:val="007F3DFB"/>
    <w:rsid w:val="007F4063"/>
    <w:rsid w:val="007F4263"/>
    <w:rsid w:val="007F47B2"/>
    <w:rsid w:val="007F4ED8"/>
    <w:rsid w:val="007F535A"/>
    <w:rsid w:val="007F5FD3"/>
    <w:rsid w:val="007F62B9"/>
    <w:rsid w:val="007F64A1"/>
    <w:rsid w:val="007F6575"/>
    <w:rsid w:val="007F6A91"/>
    <w:rsid w:val="007F6D22"/>
    <w:rsid w:val="007F7263"/>
    <w:rsid w:val="007F72DF"/>
    <w:rsid w:val="007F7300"/>
    <w:rsid w:val="007F7D2E"/>
    <w:rsid w:val="007F7E05"/>
    <w:rsid w:val="00800076"/>
    <w:rsid w:val="008008D9"/>
    <w:rsid w:val="0080139B"/>
    <w:rsid w:val="008019F1"/>
    <w:rsid w:val="00801CA7"/>
    <w:rsid w:val="008028A4"/>
    <w:rsid w:val="00803C3E"/>
    <w:rsid w:val="00803FFD"/>
    <w:rsid w:val="008040F0"/>
    <w:rsid w:val="0080425C"/>
    <w:rsid w:val="0080462E"/>
    <w:rsid w:val="00804D49"/>
    <w:rsid w:val="008053A2"/>
    <w:rsid w:val="008069E1"/>
    <w:rsid w:val="00806BDA"/>
    <w:rsid w:val="00810626"/>
    <w:rsid w:val="00810780"/>
    <w:rsid w:val="00810C6B"/>
    <w:rsid w:val="00811DEA"/>
    <w:rsid w:val="008120E4"/>
    <w:rsid w:val="008123D5"/>
    <w:rsid w:val="0081281F"/>
    <w:rsid w:val="00813722"/>
    <w:rsid w:val="00813CDA"/>
    <w:rsid w:val="00813E3E"/>
    <w:rsid w:val="008144D5"/>
    <w:rsid w:val="0081452D"/>
    <w:rsid w:val="0081460A"/>
    <w:rsid w:val="00814808"/>
    <w:rsid w:val="008150BA"/>
    <w:rsid w:val="008150C2"/>
    <w:rsid w:val="00817489"/>
    <w:rsid w:val="008176B8"/>
    <w:rsid w:val="00817A6A"/>
    <w:rsid w:val="00817B2E"/>
    <w:rsid w:val="00820015"/>
    <w:rsid w:val="008207A3"/>
    <w:rsid w:val="00820849"/>
    <w:rsid w:val="0082094D"/>
    <w:rsid w:val="008218C2"/>
    <w:rsid w:val="00821AAD"/>
    <w:rsid w:val="00822E6B"/>
    <w:rsid w:val="00823189"/>
    <w:rsid w:val="00823410"/>
    <w:rsid w:val="0082355A"/>
    <w:rsid w:val="00823AC6"/>
    <w:rsid w:val="0082414C"/>
    <w:rsid w:val="00824571"/>
    <w:rsid w:val="00824626"/>
    <w:rsid w:val="0082483F"/>
    <w:rsid w:val="00824B46"/>
    <w:rsid w:val="00824DA6"/>
    <w:rsid w:val="00826772"/>
    <w:rsid w:val="00826933"/>
    <w:rsid w:val="00826DBC"/>
    <w:rsid w:val="00827111"/>
    <w:rsid w:val="0082752D"/>
    <w:rsid w:val="00830379"/>
    <w:rsid w:val="00830656"/>
    <w:rsid w:val="00832304"/>
    <w:rsid w:val="008323D6"/>
    <w:rsid w:val="0083284D"/>
    <w:rsid w:val="00832A7A"/>
    <w:rsid w:val="0083339C"/>
    <w:rsid w:val="008336E5"/>
    <w:rsid w:val="008340CB"/>
    <w:rsid w:val="00834118"/>
    <w:rsid w:val="00834649"/>
    <w:rsid w:val="00834996"/>
    <w:rsid w:val="00835F14"/>
    <w:rsid w:val="00836413"/>
    <w:rsid w:val="008366F0"/>
    <w:rsid w:val="008376A5"/>
    <w:rsid w:val="008401E2"/>
    <w:rsid w:val="0084075A"/>
    <w:rsid w:val="00840765"/>
    <w:rsid w:val="00840950"/>
    <w:rsid w:val="00840B38"/>
    <w:rsid w:val="00840E3F"/>
    <w:rsid w:val="00841A35"/>
    <w:rsid w:val="00842017"/>
    <w:rsid w:val="0084222D"/>
    <w:rsid w:val="008423FA"/>
    <w:rsid w:val="00842549"/>
    <w:rsid w:val="00842A6E"/>
    <w:rsid w:val="00842FF6"/>
    <w:rsid w:val="0084303F"/>
    <w:rsid w:val="008430A2"/>
    <w:rsid w:val="00843722"/>
    <w:rsid w:val="0084380F"/>
    <w:rsid w:val="00843A05"/>
    <w:rsid w:val="00845057"/>
    <w:rsid w:val="00845474"/>
    <w:rsid w:val="00845B3D"/>
    <w:rsid w:val="00845F98"/>
    <w:rsid w:val="00846164"/>
    <w:rsid w:val="008461D4"/>
    <w:rsid w:val="00846927"/>
    <w:rsid w:val="00846B58"/>
    <w:rsid w:val="00846E07"/>
    <w:rsid w:val="00846E32"/>
    <w:rsid w:val="00850620"/>
    <w:rsid w:val="008508AF"/>
    <w:rsid w:val="00851A63"/>
    <w:rsid w:val="00852A5B"/>
    <w:rsid w:val="00852D39"/>
    <w:rsid w:val="0085379D"/>
    <w:rsid w:val="00854C37"/>
    <w:rsid w:val="008550CE"/>
    <w:rsid w:val="0085578C"/>
    <w:rsid w:val="008559D6"/>
    <w:rsid w:val="00855D39"/>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C2E"/>
    <w:rsid w:val="00867E66"/>
    <w:rsid w:val="00867FFD"/>
    <w:rsid w:val="0087011F"/>
    <w:rsid w:val="00870AEC"/>
    <w:rsid w:val="00872097"/>
    <w:rsid w:val="00873E5F"/>
    <w:rsid w:val="0087437D"/>
    <w:rsid w:val="00874524"/>
    <w:rsid w:val="008748A4"/>
    <w:rsid w:val="00875009"/>
    <w:rsid w:val="00875BEE"/>
    <w:rsid w:val="00876047"/>
    <w:rsid w:val="008765E0"/>
    <w:rsid w:val="008768CA"/>
    <w:rsid w:val="00876971"/>
    <w:rsid w:val="00877813"/>
    <w:rsid w:val="00877D7C"/>
    <w:rsid w:val="00880559"/>
    <w:rsid w:val="00880B2F"/>
    <w:rsid w:val="0088128B"/>
    <w:rsid w:val="008813D0"/>
    <w:rsid w:val="00881C5B"/>
    <w:rsid w:val="0088227B"/>
    <w:rsid w:val="00882576"/>
    <w:rsid w:val="008825D3"/>
    <w:rsid w:val="00882919"/>
    <w:rsid w:val="00883F19"/>
    <w:rsid w:val="0088405C"/>
    <w:rsid w:val="00886277"/>
    <w:rsid w:val="00886D6C"/>
    <w:rsid w:val="008879DE"/>
    <w:rsid w:val="00891B05"/>
    <w:rsid w:val="00893167"/>
    <w:rsid w:val="00893683"/>
    <w:rsid w:val="008943AC"/>
    <w:rsid w:val="0089461E"/>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BE2"/>
    <w:rsid w:val="008A0E74"/>
    <w:rsid w:val="008A182C"/>
    <w:rsid w:val="008A1C65"/>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2F8C"/>
    <w:rsid w:val="008B3EB9"/>
    <w:rsid w:val="008B423E"/>
    <w:rsid w:val="008B4D8A"/>
    <w:rsid w:val="008B50E2"/>
    <w:rsid w:val="008B56D0"/>
    <w:rsid w:val="008B5DCF"/>
    <w:rsid w:val="008B5EB4"/>
    <w:rsid w:val="008B612A"/>
    <w:rsid w:val="008B7079"/>
    <w:rsid w:val="008B70F9"/>
    <w:rsid w:val="008B75E0"/>
    <w:rsid w:val="008B7A44"/>
    <w:rsid w:val="008B7AF3"/>
    <w:rsid w:val="008C000B"/>
    <w:rsid w:val="008C12B0"/>
    <w:rsid w:val="008C1943"/>
    <w:rsid w:val="008C1FEA"/>
    <w:rsid w:val="008C26B7"/>
    <w:rsid w:val="008C295D"/>
    <w:rsid w:val="008C2DF3"/>
    <w:rsid w:val="008C2F7B"/>
    <w:rsid w:val="008C415F"/>
    <w:rsid w:val="008C4542"/>
    <w:rsid w:val="008C4B29"/>
    <w:rsid w:val="008C4CE8"/>
    <w:rsid w:val="008C50BD"/>
    <w:rsid w:val="008C5127"/>
    <w:rsid w:val="008C54DE"/>
    <w:rsid w:val="008C5E21"/>
    <w:rsid w:val="008C5FF8"/>
    <w:rsid w:val="008C60BD"/>
    <w:rsid w:val="008C6C33"/>
    <w:rsid w:val="008C757F"/>
    <w:rsid w:val="008D01DD"/>
    <w:rsid w:val="008D2168"/>
    <w:rsid w:val="008D3190"/>
    <w:rsid w:val="008D3950"/>
    <w:rsid w:val="008D3ED6"/>
    <w:rsid w:val="008D4786"/>
    <w:rsid w:val="008D575F"/>
    <w:rsid w:val="008D5A02"/>
    <w:rsid w:val="008D5A84"/>
    <w:rsid w:val="008D76CF"/>
    <w:rsid w:val="008D7A5C"/>
    <w:rsid w:val="008E0313"/>
    <w:rsid w:val="008E099A"/>
    <w:rsid w:val="008E0D52"/>
    <w:rsid w:val="008E10B3"/>
    <w:rsid w:val="008E1BB8"/>
    <w:rsid w:val="008E1CF8"/>
    <w:rsid w:val="008E2107"/>
    <w:rsid w:val="008E2969"/>
    <w:rsid w:val="008E325B"/>
    <w:rsid w:val="008E32C1"/>
    <w:rsid w:val="008E3897"/>
    <w:rsid w:val="008E3D79"/>
    <w:rsid w:val="008E4253"/>
    <w:rsid w:val="008E458D"/>
    <w:rsid w:val="008E45CB"/>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A02"/>
    <w:rsid w:val="00900B2E"/>
    <w:rsid w:val="00900C62"/>
    <w:rsid w:val="00900CFF"/>
    <w:rsid w:val="00900F00"/>
    <w:rsid w:val="0090271F"/>
    <w:rsid w:val="00902AB9"/>
    <w:rsid w:val="00902EC5"/>
    <w:rsid w:val="00902F2C"/>
    <w:rsid w:val="009031B1"/>
    <w:rsid w:val="00903396"/>
    <w:rsid w:val="00904799"/>
    <w:rsid w:val="009047E8"/>
    <w:rsid w:val="00904A71"/>
    <w:rsid w:val="00904D9A"/>
    <w:rsid w:val="0090515D"/>
    <w:rsid w:val="0090528F"/>
    <w:rsid w:val="00905407"/>
    <w:rsid w:val="00906370"/>
    <w:rsid w:val="0090691A"/>
    <w:rsid w:val="00906B24"/>
    <w:rsid w:val="00907197"/>
    <w:rsid w:val="00907B20"/>
    <w:rsid w:val="00907B43"/>
    <w:rsid w:val="00910049"/>
    <w:rsid w:val="00910BA1"/>
    <w:rsid w:val="009113D9"/>
    <w:rsid w:val="0091160B"/>
    <w:rsid w:val="009130D7"/>
    <w:rsid w:val="00913FBB"/>
    <w:rsid w:val="009145D4"/>
    <w:rsid w:val="009146B6"/>
    <w:rsid w:val="00915010"/>
    <w:rsid w:val="0091580D"/>
    <w:rsid w:val="00916172"/>
    <w:rsid w:val="009163CE"/>
    <w:rsid w:val="00916C44"/>
    <w:rsid w:val="0091774A"/>
    <w:rsid w:val="009178F1"/>
    <w:rsid w:val="00917BBA"/>
    <w:rsid w:val="00917D83"/>
    <w:rsid w:val="009202CE"/>
    <w:rsid w:val="0092054B"/>
    <w:rsid w:val="00920EA7"/>
    <w:rsid w:val="00921518"/>
    <w:rsid w:val="0092205C"/>
    <w:rsid w:val="009225B0"/>
    <w:rsid w:val="00922A87"/>
    <w:rsid w:val="00922E52"/>
    <w:rsid w:val="00923DB8"/>
    <w:rsid w:val="00925353"/>
    <w:rsid w:val="0092572D"/>
    <w:rsid w:val="009265A4"/>
    <w:rsid w:val="00927399"/>
    <w:rsid w:val="009274D2"/>
    <w:rsid w:val="00927575"/>
    <w:rsid w:val="00927B99"/>
    <w:rsid w:val="00930FA8"/>
    <w:rsid w:val="00931802"/>
    <w:rsid w:val="00931C01"/>
    <w:rsid w:val="00932497"/>
    <w:rsid w:val="00932E8F"/>
    <w:rsid w:val="00933365"/>
    <w:rsid w:val="009336AB"/>
    <w:rsid w:val="00933C98"/>
    <w:rsid w:val="0093541F"/>
    <w:rsid w:val="0093545F"/>
    <w:rsid w:val="00935903"/>
    <w:rsid w:val="009365F4"/>
    <w:rsid w:val="00936A3E"/>
    <w:rsid w:val="00937449"/>
    <w:rsid w:val="0093750F"/>
    <w:rsid w:val="00937896"/>
    <w:rsid w:val="00937DE7"/>
    <w:rsid w:val="00937F2B"/>
    <w:rsid w:val="00937FD5"/>
    <w:rsid w:val="009403FE"/>
    <w:rsid w:val="00940443"/>
    <w:rsid w:val="009408C4"/>
    <w:rsid w:val="00941294"/>
    <w:rsid w:val="009414A5"/>
    <w:rsid w:val="00941597"/>
    <w:rsid w:val="009416A0"/>
    <w:rsid w:val="00941AA6"/>
    <w:rsid w:val="009420E9"/>
    <w:rsid w:val="009421C5"/>
    <w:rsid w:val="00942EC2"/>
    <w:rsid w:val="00943695"/>
    <w:rsid w:val="009436CC"/>
    <w:rsid w:val="009439C1"/>
    <w:rsid w:val="00944A19"/>
    <w:rsid w:val="00944D3D"/>
    <w:rsid w:val="0094509B"/>
    <w:rsid w:val="00945650"/>
    <w:rsid w:val="009458C7"/>
    <w:rsid w:val="00945930"/>
    <w:rsid w:val="00945F40"/>
    <w:rsid w:val="009461CA"/>
    <w:rsid w:val="009462CA"/>
    <w:rsid w:val="00946E58"/>
    <w:rsid w:val="009471FD"/>
    <w:rsid w:val="00947224"/>
    <w:rsid w:val="00947AF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099"/>
    <w:rsid w:val="0096171E"/>
    <w:rsid w:val="00961B32"/>
    <w:rsid w:val="00962DEB"/>
    <w:rsid w:val="00962FBF"/>
    <w:rsid w:val="00963D86"/>
    <w:rsid w:val="00963EF9"/>
    <w:rsid w:val="00964122"/>
    <w:rsid w:val="0096490A"/>
    <w:rsid w:val="00965572"/>
    <w:rsid w:val="00966A7D"/>
    <w:rsid w:val="009708AA"/>
    <w:rsid w:val="00970B79"/>
    <w:rsid w:val="00971822"/>
    <w:rsid w:val="0097184A"/>
    <w:rsid w:val="00971C47"/>
    <w:rsid w:val="00972C97"/>
    <w:rsid w:val="00972E18"/>
    <w:rsid w:val="009735D6"/>
    <w:rsid w:val="00973739"/>
    <w:rsid w:val="00973843"/>
    <w:rsid w:val="00974BB0"/>
    <w:rsid w:val="0097654B"/>
    <w:rsid w:val="009769A2"/>
    <w:rsid w:val="00977306"/>
    <w:rsid w:val="0097754E"/>
    <w:rsid w:val="00980E74"/>
    <w:rsid w:val="009810F3"/>
    <w:rsid w:val="009816B5"/>
    <w:rsid w:val="00982098"/>
    <w:rsid w:val="00982775"/>
    <w:rsid w:val="00983BFB"/>
    <w:rsid w:val="00983E12"/>
    <w:rsid w:val="009841BF"/>
    <w:rsid w:val="00984571"/>
    <w:rsid w:val="009848D8"/>
    <w:rsid w:val="00985308"/>
    <w:rsid w:val="00985D2F"/>
    <w:rsid w:val="009876A5"/>
    <w:rsid w:val="00991077"/>
    <w:rsid w:val="009911E3"/>
    <w:rsid w:val="009917E6"/>
    <w:rsid w:val="0099180C"/>
    <w:rsid w:val="00992711"/>
    <w:rsid w:val="0099398A"/>
    <w:rsid w:val="00993BBC"/>
    <w:rsid w:val="00994123"/>
    <w:rsid w:val="0099442D"/>
    <w:rsid w:val="00994591"/>
    <w:rsid w:val="009945EC"/>
    <w:rsid w:val="0099493E"/>
    <w:rsid w:val="00994C99"/>
    <w:rsid w:val="00995169"/>
    <w:rsid w:val="0099539D"/>
    <w:rsid w:val="009954B1"/>
    <w:rsid w:val="00995619"/>
    <w:rsid w:val="009957B3"/>
    <w:rsid w:val="00995863"/>
    <w:rsid w:val="00995B7D"/>
    <w:rsid w:val="00995D5F"/>
    <w:rsid w:val="00996290"/>
    <w:rsid w:val="00996B64"/>
    <w:rsid w:val="00996BD4"/>
    <w:rsid w:val="00996C1D"/>
    <w:rsid w:val="00996F7A"/>
    <w:rsid w:val="00997352"/>
    <w:rsid w:val="00997D92"/>
    <w:rsid w:val="009A05DB"/>
    <w:rsid w:val="009A0661"/>
    <w:rsid w:val="009A2A98"/>
    <w:rsid w:val="009A2F28"/>
    <w:rsid w:val="009A3390"/>
    <w:rsid w:val="009A3AC7"/>
    <w:rsid w:val="009A419C"/>
    <w:rsid w:val="009A482D"/>
    <w:rsid w:val="009A4FD4"/>
    <w:rsid w:val="009A4FD9"/>
    <w:rsid w:val="009A5190"/>
    <w:rsid w:val="009A60D1"/>
    <w:rsid w:val="009A679A"/>
    <w:rsid w:val="009A7707"/>
    <w:rsid w:val="009A7BD6"/>
    <w:rsid w:val="009A7E97"/>
    <w:rsid w:val="009B04AC"/>
    <w:rsid w:val="009B0515"/>
    <w:rsid w:val="009B131F"/>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5AC"/>
    <w:rsid w:val="009C7BDE"/>
    <w:rsid w:val="009C7BF4"/>
    <w:rsid w:val="009C7D0C"/>
    <w:rsid w:val="009C7DAE"/>
    <w:rsid w:val="009D04C8"/>
    <w:rsid w:val="009D0F3E"/>
    <w:rsid w:val="009D0FF6"/>
    <w:rsid w:val="009D1290"/>
    <w:rsid w:val="009D1459"/>
    <w:rsid w:val="009D23FE"/>
    <w:rsid w:val="009D2D87"/>
    <w:rsid w:val="009D30B7"/>
    <w:rsid w:val="009D38E5"/>
    <w:rsid w:val="009D3C4B"/>
    <w:rsid w:val="009D3DEF"/>
    <w:rsid w:val="009D50F4"/>
    <w:rsid w:val="009D5E6D"/>
    <w:rsid w:val="009D5F37"/>
    <w:rsid w:val="009D625C"/>
    <w:rsid w:val="009D67AB"/>
    <w:rsid w:val="009D68B5"/>
    <w:rsid w:val="009D73C0"/>
    <w:rsid w:val="009D7CEB"/>
    <w:rsid w:val="009E0017"/>
    <w:rsid w:val="009E0908"/>
    <w:rsid w:val="009E204C"/>
    <w:rsid w:val="009E24D9"/>
    <w:rsid w:val="009E319A"/>
    <w:rsid w:val="009E3E1E"/>
    <w:rsid w:val="009E42B4"/>
    <w:rsid w:val="009E4365"/>
    <w:rsid w:val="009E48B1"/>
    <w:rsid w:val="009E539F"/>
    <w:rsid w:val="009E5AA8"/>
    <w:rsid w:val="009E64F2"/>
    <w:rsid w:val="009E6ED9"/>
    <w:rsid w:val="009E784D"/>
    <w:rsid w:val="009E79CA"/>
    <w:rsid w:val="009E7DC2"/>
    <w:rsid w:val="009F056C"/>
    <w:rsid w:val="009F166D"/>
    <w:rsid w:val="009F17BF"/>
    <w:rsid w:val="009F1CDA"/>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DE5"/>
    <w:rsid w:val="009F7FCD"/>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07A8A"/>
    <w:rsid w:val="00A10573"/>
    <w:rsid w:val="00A10CA5"/>
    <w:rsid w:val="00A10F02"/>
    <w:rsid w:val="00A113D9"/>
    <w:rsid w:val="00A115B3"/>
    <w:rsid w:val="00A11A35"/>
    <w:rsid w:val="00A11EE6"/>
    <w:rsid w:val="00A12683"/>
    <w:rsid w:val="00A132A6"/>
    <w:rsid w:val="00A136A5"/>
    <w:rsid w:val="00A13791"/>
    <w:rsid w:val="00A13897"/>
    <w:rsid w:val="00A1484E"/>
    <w:rsid w:val="00A14914"/>
    <w:rsid w:val="00A14AB6"/>
    <w:rsid w:val="00A15228"/>
    <w:rsid w:val="00A15B46"/>
    <w:rsid w:val="00A161EE"/>
    <w:rsid w:val="00A16218"/>
    <w:rsid w:val="00A169DC"/>
    <w:rsid w:val="00A16B4E"/>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5C52"/>
    <w:rsid w:val="00A26056"/>
    <w:rsid w:val="00A26B6E"/>
    <w:rsid w:val="00A26C86"/>
    <w:rsid w:val="00A27105"/>
    <w:rsid w:val="00A302AE"/>
    <w:rsid w:val="00A30EE8"/>
    <w:rsid w:val="00A31433"/>
    <w:rsid w:val="00A319AA"/>
    <w:rsid w:val="00A32BB7"/>
    <w:rsid w:val="00A33245"/>
    <w:rsid w:val="00A33316"/>
    <w:rsid w:val="00A33330"/>
    <w:rsid w:val="00A337AB"/>
    <w:rsid w:val="00A3391B"/>
    <w:rsid w:val="00A339EB"/>
    <w:rsid w:val="00A33A18"/>
    <w:rsid w:val="00A3466B"/>
    <w:rsid w:val="00A34756"/>
    <w:rsid w:val="00A35414"/>
    <w:rsid w:val="00A357F0"/>
    <w:rsid w:val="00A35BF0"/>
    <w:rsid w:val="00A35C09"/>
    <w:rsid w:val="00A3602B"/>
    <w:rsid w:val="00A36132"/>
    <w:rsid w:val="00A369CB"/>
    <w:rsid w:val="00A36A7E"/>
    <w:rsid w:val="00A36E6E"/>
    <w:rsid w:val="00A371D0"/>
    <w:rsid w:val="00A37CED"/>
    <w:rsid w:val="00A37FED"/>
    <w:rsid w:val="00A414F3"/>
    <w:rsid w:val="00A4182A"/>
    <w:rsid w:val="00A43886"/>
    <w:rsid w:val="00A438BB"/>
    <w:rsid w:val="00A43B3A"/>
    <w:rsid w:val="00A44166"/>
    <w:rsid w:val="00A441B6"/>
    <w:rsid w:val="00A455AE"/>
    <w:rsid w:val="00A456D7"/>
    <w:rsid w:val="00A459D8"/>
    <w:rsid w:val="00A45A32"/>
    <w:rsid w:val="00A463DC"/>
    <w:rsid w:val="00A4702F"/>
    <w:rsid w:val="00A474FC"/>
    <w:rsid w:val="00A4750B"/>
    <w:rsid w:val="00A509C9"/>
    <w:rsid w:val="00A50C04"/>
    <w:rsid w:val="00A50D97"/>
    <w:rsid w:val="00A5267D"/>
    <w:rsid w:val="00A52A04"/>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0F1A"/>
    <w:rsid w:val="00A612AD"/>
    <w:rsid w:val="00A61B7E"/>
    <w:rsid w:val="00A6239F"/>
    <w:rsid w:val="00A63CB9"/>
    <w:rsid w:val="00A647F3"/>
    <w:rsid w:val="00A64D40"/>
    <w:rsid w:val="00A6558F"/>
    <w:rsid w:val="00A65749"/>
    <w:rsid w:val="00A657F4"/>
    <w:rsid w:val="00A65F87"/>
    <w:rsid w:val="00A6608F"/>
    <w:rsid w:val="00A66275"/>
    <w:rsid w:val="00A66F76"/>
    <w:rsid w:val="00A67170"/>
    <w:rsid w:val="00A702F5"/>
    <w:rsid w:val="00A71E3A"/>
    <w:rsid w:val="00A72C6C"/>
    <w:rsid w:val="00A72D08"/>
    <w:rsid w:val="00A7448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4BF8"/>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97FDC"/>
    <w:rsid w:val="00AA0C38"/>
    <w:rsid w:val="00AA0F95"/>
    <w:rsid w:val="00AA1218"/>
    <w:rsid w:val="00AA12F1"/>
    <w:rsid w:val="00AA18D1"/>
    <w:rsid w:val="00AA2EC0"/>
    <w:rsid w:val="00AA2F99"/>
    <w:rsid w:val="00AA49E0"/>
    <w:rsid w:val="00AA4AF2"/>
    <w:rsid w:val="00AA4E8F"/>
    <w:rsid w:val="00AA53C6"/>
    <w:rsid w:val="00AA5F26"/>
    <w:rsid w:val="00AA5F69"/>
    <w:rsid w:val="00AA69AC"/>
    <w:rsid w:val="00AB047C"/>
    <w:rsid w:val="00AB0E8B"/>
    <w:rsid w:val="00AB0EE8"/>
    <w:rsid w:val="00AB1097"/>
    <w:rsid w:val="00AB136F"/>
    <w:rsid w:val="00AB14C4"/>
    <w:rsid w:val="00AB2A9C"/>
    <w:rsid w:val="00AB2AF2"/>
    <w:rsid w:val="00AB2B1C"/>
    <w:rsid w:val="00AB30AE"/>
    <w:rsid w:val="00AB38B0"/>
    <w:rsid w:val="00AB3B76"/>
    <w:rsid w:val="00AB43B1"/>
    <w:rsid w:val="00AB45C2"/>
    <w:rsid w:val="00AB4C89"/>
    <w:rsid w:val="00AB4CF3"/>
    <w:rsid w:val="00AB4F6B"/>
    <w:rsid w:val="00AB5207"/>
    <w:rsid w:val="00AB611D"/>
    <w:rsid w:val="00AB6BB1"/>
    <w:rsid w:val="00AB7153"/>
    <w:rsid w:val="00AB777A"/>
    <w:rsid w:val="00AB7904"/>
    <w:rsid w:val="00AB7E39"/>
    <w:rsid w:val="00AC01D1"/>
    <w:rsid w:val="00AC0D75"/>
    <w:rsid w:val="00AC0EB8"/>
    <w:rsid w:val="00AC18DE"/>
    <w:rsid w:val="00AC1C64"/>
    <w:rsid w:val="00AC205B"/>
    <w:rsid w:val="00AC2C36"/>
    <w:rsid w:val="00AC2C87"/>
    <w:rsid w:val="00AC30E3"/>
    <w:rsid w:val="00AC36D5"/>
    <w:rsid w:val="00AC39D1"/>
    <w:rsid w:val="00AC3DCA"/>
    <w:rsid w:val="00AC3E96"/>
    <w:rsid w:val="00AC4AD7"/>
    <w:rsid w:val="00AC4E7E"/>
    <w:rsid w:val="00AC4EF8"/>
    <w:rsid w:val="00AC5928"/>
    <w:rsid w:val="00AC5CDD"/>
    <w:rsid w:val="00AC6385"/>
    <w:rsid w:val="00AC6AEC"/>
    <w:rsid w:val="00AC6F01"/>
    <w:rsid w:val="00AC75FD"/>
    <w:rsid w:val="00AC773F"/>
    <w:rsid w:val="00AC7CB2"/>
    <w:rsid w:val="00AD078C"/>
    <w:rsid w:val="00AD0E77"/>
    <w:rsid w:val="00AD1AC6"/>
    <w:rsid w:val="00AD27FA"/>
    <w:rsid w:val="00AD2CE5"/>
    <w:rsid w:val="00AD43AE"/>
    <w:rsid w:val="00AD4432"/>
    <w:rsid w:val="00AD4815"/>
    <w:rsid w:val="00AD6538"/>
    <w:rsid w:val="00AD67F9"/>
    <w:rsid w:val="00AD7F03"/>
    <w:rsid w:val="00AD7FE6"/>
    <w:rsid w:val="00AE05EC"/>
    <w:rsid w:val="00AE0FAB"/>
    <w:rsid w:val="00AE1024"/>
    <w:rsid w:val="00AE131B"/>
    <w:rsid w:val="00AE1816"/>
    <w:rsid w:val="00AE203B"/>
    <w:rsid w:val="00AE283D"/>
    <w:rsid w:val="00AE2D5C"/>
    <w:rsid w:val="00AE2F86"/>
    <w:rsid w:val="00AE334F"/>
    <w:rsid w:val="00AE339A"/>
    <w:rsid w:val="00AE3EA6"/>
    <w:rsid w:val="00AE4029"/>
    <w:rsid w:val="00AE49D0"/>
    <w:rsid w:val="00AE4BC1"/>
    <w:rsid w:val="00AE4C82"/>
    <w:rsid w:val="00AE4D66"/>
    <w:rsid w:val="00AE4D77"/>
    <w:rsid w:val="00AE4D90"/>
    <w:rsid w:val="00AE5120"/>
    <w:rsid w:val="00AE56F4"/>
    <w:rsid w:val="00AE6A2B"/>
    <w:rsid w:val="00AE6DCD"/>
    <w:rsid w:val="00AE70AC"/>
    <w:rsid w:val="00AE7952"/>
    <w:rsid w:val="00AF05BB"/>
    <w:rsid w:val="00AF125F"/>
    <w:rsid w:val="00AF1911"/>
    <w:rsid w:val="00AF248A"/>
    <w:rsid w:val="00AF2A98"/>
    <w:rsid w:val="00AF3A2C"/>
    <w:rsid w:val="00AF3F37"/>
    <w:rsid w:val="00AF4802"/>
    <w:rsid w:val="00AF4A95"/>
    <w:rsid w:val="00AF4EDA"/>
    <w:rsid w:val="00AF5A11"/>
    <w:rsid w:val="00AF6A39"/>
    <w:rsid w:val="00AF6AC6"/>
    <w:rsid w:val="00AF7559"/>
    <w:rsid w:val="00AF7B8A"/>
    <w:rsid w:val="00AF7BE6"/>
    <w:rsid w:val="00B01522"/>
    <w:rsid w:val="00B0163D"/>
    <w:rsid w:val="00B017A0"/>
    <w:rsid w:val="00B02E0A"/>
    <w:rsid w:val="00B03280"/>
    <w:rsid w:val="00B033EF"/>
    <w:rsid w:val="00B03B3C"/>
    <w:rsid w:val="00B03F0F"/>
    <w:rsid w:val="00B052D0"/>
    <w:rsid w:val="00B05444"/>
    <w:rsid w:val="00B05E8B"/>
    <w:rsid w:val="00B0673D"/>
    <w:rsid w:val="00B07498"/>
    <w:rsid w:val="00B07B85"/>
    <w:rsid w:val="00B07BC4"/>
    <w:rsid w:val="00B07C0D"/>
    <w:rsid w:val="00B10117"/>
    <w:rsid w:val="00B109DA"/>
    <w:rsid w:val="00B10A64"/>
    <w:rsid w:val="00B10CA2"/>
    <w:rsid w:val="00B1109A"/>
    <w:rsid w:val="00B114C3"/>
    <w:rsid w:val="00B11533"/>
    <w:rsid w:val="00B11CBE"/>
    <w:rsid w:val="00B120B2"/>
    <w:rsid w:val="00B12217"/>
    <w:rsid w:val="00B13962"/>
    <w:rsid w:val="00B15449"/>
    <w:rsid w:val="00B15629"/>
    <w:rsid w:val="00B160F0"/>
    <w:rsid w:val="00B16C8A"/>
    <w:rsid w:val="00B1723E"/>
    <w:rsid w:val="00B1731A"/>
    <w:rsid w:val="00B1763C"/>
    <w:rsid w:val="00B17AB3"/>
    <w:rsid w:val="00B20A53"/>
    <w:rsid w:val="00B20B04"/>
    <w:rsid w:val="00B20E64"/>
    <w:rsid w:val="00B21111"/>
    <w:rsid w:val="00B21C1B"/>
    <w:rsid w:val="00B22010"/>
    <w:rsid w:val="00B22066"/>
    <w:rsid w:val="00B22177"/>
    <w:rsid w:val="00B2235D"/>
    <w:rsid w:val="00B2242E"/>
    <w:rsid w:val="00B224BD"/>
    <w:rsid w:val="00B225B5"/>
    <w:rsid w:val="00B22AAC"/>
    <w:rsid w:val="00B239D9"/>
    <w:rsid w:val="00B23DCC"/>
    <w:rsid w:val="00B23F88"/>
    <w:rsid w:val="00B24EBE"/>
    <w:rsid w:val="00B25551"/>
    <w:rsid w:val="00B25E3B"/>
    <w:rsid w:val="00B26631"/>
    <w:rsid w:val="00B26EAC"/>
    <w:rsid w:val="00B30390"/>
    <w:rsid w:val="00B309E6"/>
    <w:rsid w:val="00B30D31"/>
    <w:rsid w:val="00B31AA3"/>
    <w:rsid w:val="00B32436"/>
    <w:rsid w:val="00B324C2"/>
    <w:rsid w:val="00B328DE"/>
    <w:rsid w:val="00B34155"/>
    <w:rsid w:val="00B34185"/>
    <w:rsid w:val="00B34BBA"/>
    <w:rsid w:val="00B34C10"/>
    <w:rsid w:val="00B34E01"/>
    <w:rsid w:val="00B35B30"/>
    <w:rsid w:val="00B36640"/>
    <w:rsid w:val="00B36CF1"/>
    <w:rsid w:val="00B37066"/>
    <w:rsid w:val="00B3725E"/>
    <w:rsid w:val="00B4022D"/>
    <w:rsid w:val="00B4029E"/>
    <w:rsid w:val="00B40E1A"/>
    <w:rsid w:val="00B40E3A"/>
    <w:rsid w:val="00B40E89"/>
    <w:rsid w:val="00B4115B"/>
    <w:rsid w:val="00B414B2"/>
    <w:rsid w:val="00B41B57"/>
    <w:rsid w:val="00B4257B"/>
    <w:rsid w:val="00B4280F"/>
    <w:rsid w:val="00B4376D"/>
    <w:rsid w:val="00B446F3"/>
    <w:rsid w:val="00B4479D"/>
    <w:rsid w:val="00B4504E"/>
    <w:rsid w:val="00B45DBB"/>
    <w:rsid w:val="00B46DFA"/>
    <w:rsid w:val="00B472AE"/>
    <w:rsid w:val="00B47B2A"/>
    <w:rsid w:val="00B47B4C"/>
    <w:rsid w:val="00B517DA"/>
    <w:rsid w:val="00B5228E"/>
    <w:rsid w:val="00B52E20"/>
    <w:rsid w:val="00B53026"/>
    <w:rsid w:val="00B5324C"/>
    <w:rsid w:val="00B542E9"/>
    <w:rsid w:val="00B54356"/>
    <w:rsid w:val="00B54AB3"/>
    <w:rsid w:val="00B550C0"/>
    <w:rsid w:val="00B559B9"/>
    <w:rsid w:val="00B5694F"/>
    <w:rsid w:val="00B56AE0"/>
    <w:rsid w:val="00B56DFC"/>
    <w:rsid w:val="00B5724C"/>
    <w:rsid w:val="00B573A0"/>
    <w:rsid w:val="00B575B7"/>
    <w:rsid w:val="00B57F20"/>
    <w:rsid w:val="00B60B6D"/>
    <w:rsid w:val="00B6164F"/>
    <w:rsid w:val="00B61D73"/>
    <w:rsid w:val="00B6201A"/>
    <w:rsid w:val="00B620C6"/>
    <w:rsid w:val="00B62450"/>
    <w:rsid w:val="00B62656"/>
    <w:rsid w:val="00B62C3A"/>
    <w:rsid w:val="00B62C6A"/>
    <w:rsid w:val="00B63216"/>
    <w:rsid w:val="00B63546"/>
    <w:rsid w:val="00B6387B"/>
    <w:rsid w:val="00B6400F"/>
    <w:rsid w:val="00B64F6E"/>
    <w:rsid w:val="00B66773"/>
    <w:rsid w:val="00B67516"/>
    <w:rsid w:val="00B675E5"/>
    <w:rsid w:val="00B67B43"/>
    <w:rsid w:val="00B67C1C"/>
    <w:rsid w:val="00B67FC5"/>
    <w:rsid w:val="00B70273"/>
    <w:rsid w:val="00B7029A"/>
    <w:rsid w:val="00B704B9"/>
    <w:rsid w:val="00B7128C"/>
    <w:rsid w:val="00B71C9C"/>
    <w:rsid w:val="00B71F00"/>
    <w:rsid w:val="00B7267A"/>
    <w:rsid w:val="00B72CF4"/>
    <w:rsid w:val="00B738D9"/>
    <w:rsid w:val="00B739A3"/>
    <w:rsid w:val="00B7469E"/>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0"/>
    <w:rsid w:val="00B836B3"/>
    <w:rsid w:val="00B83F27"/>
    <w:rsid w:val="00B849A0"/>
    <w:rsid w:val="00B85593"/>
    <w:rsid w:val="00B8591B"/>
    <w:rsid w:val="00B85A9C"/>
    <w:rsid w:val="00B860EC"/>
    <w:rsid w:val="00B87C87"/>
    <w:rsid w:val="00B901CF"/>
    <w:rsid w:val="00B9121D"/>
    <w:rsid w:val="00B92E27"/>
    <w:rsid w:val="00B92E66"/>
    <w:rsid w:val="00B931D0"/>
    <w:rsid w:val="00B938EE"/>
    <w:rsid w:val="00B93B1C"/>
    <w:rsid w:val="00B9458B"/>
    <w:rsid w:val="00B94818"/>
    <w:rsid w:val="00B94C5F"/>
    <w:rsid w:val="00B94EC5"/>
    <w:rsid w:val="00B95C0E"/>
    <w:rsid w:val="00B96766"/>
    <w:rsid w:val="00B97A49"/>
    <w:rsid w:val="00B97A93"/>
    <w:rsid w:val="00B97AD0"/>
    <w:rsid w:val="00BA04B7"/>
    <w:rsid w:val="00BA0DC1"/>
    <w:rsid w:val="00BA0F1F"/>
    <w:rsid w:val="00BA195E"/>
    <w:rsid w:val="00BA19D5"/>
    <w:rsid w:val="00BA2519"/>
    <w:rsid w:val="00BA2DD2"/>
    <w:rsid w:val="00BA3091"/>
    <w:rsid w:val="00BA35A2"/>
    <w:rsid w:val="00BA4DBE"/>
    <w:rsid w:val="00BA4F4B"/>
    <w:rsid w:val="00BA559B"/>
    <w:rsid w:val="00BA5696"/>
    <w:rsid w:val="00BA6366"/>
    <w:rsid w:val="00BA79DD"/>
    <w:rsid w:val="00BB05BD"/>
    <w:rsid w:val="00BB0C48"/>
    <w:rsid w:val="00BB10EA"/>
    <w:rsid w:val="00BB1B5B"/>
    <w:rsid w:val="00BB2129"/>
    <w:rsid w:val="00BB2DC8"/>
    <w:rsid w:val="00BB32D8"/>
    <w:rsid w:val="00BB33CA"/>
    <w:rsid w:val="00BB3DCC"/>
    <w:rsid w:val="00BB5CDA"/>
    <w:rsid w:val="00BB78E8"/>
    <w:rsid w:val="00BB7AED"/>
    <w:rsid w:val="00BC11EC"/>
    <w:rsid w:val="00BC1987"/>
    <w:rsid w:val="00BC218A"/>
    <w:rsid w:val="00BC3874"/>
    <w:rsid w:val="00BC434A"/>
    <w:rsid w:val="00BC4906"/>
    <w:rsid w:val="00BC495E"/>
    <w:rsid w:val="00BC4C61"/>
    <w:rsid w:val="00BC5518"/>
    <w:rsid w:val="00BC553A"/>
    <w:rsid w:val="00BC5D54"/>
    <w:rsid w:val="00BC6D4E"/>
    <w:rsid w:val="00BC6DEB"/>
    <w:rsid w:val="00BC6F4A"/>
    <w:rsid w:val="00BC7463"/>
    <w:rsid w:val="00BC74AD"/>
    <w:rsid w:val="00BC74FE"/>
    <w:rsid w:val="00BC7FBD"/>
    <w:rsid w:val="00BD024C"/>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D14"/>
    <w:rsid w:val="00BD5F08"/>
    <w:rsid w:val="00BD65D2"/>
    <w:rsid w:val="00BD6990"/>
    <w:rsid w:val="00BE02E3"/>
    <w:rsid w:val="00BE0EDA"/>
    <w:rsid w:val="00BE0FC3"/>
    <w:rsid w:val="00BE1B51"/>
    <w:rsid w:val="00BE1D26"/>
    <w:rsid w:val="00BE2184"/>
    <w:rsid w:val="00BE2185"/>
    <w:rsid w:val="00BE2321"/>
    <w:rsid w:val="00BE2A84"/>
    <w:rsid w:val="00BE2C0A"/>
    <w:rsid w:val="00BE300A"/>
    <w:rsid w:val="00BE300D"/>
    <w:rsid w:val="00BE3264"/>
    <w:rsid w:val="00BE3A6B"/>
    <w:rsid w:val="00BE3ECA"/>
    <w:rsid w:val="00BE4179"/>
    <w:rsid w:val="00BE4406"/>
    <w:rsid w:val="00BE4DCA"/>
    <w:rsid w:val="00BE5235"/>
    <w:rsid w:val="00BE543D"/>
    <w:rsid w:val="00BE559C"/>
    <w:rsid w:val="00BE5664"/>
    <w:rsid w:val="00BE581E"/>
    <w:rsid w:val="00BE5A65"/>
    <w:rsid w:val="00BE6022"/>
    <w:rsid w:val="00BE7766"/>
    <w:rsid w:val="00BF12E8"/>
    <w:rsid w:val="00BF21B4"/>
    <w:rsid w:val="00BF27D1"/>
    <w:rsid w:val="00BF2AD8"/>
    <w:rsid w:val="00BF3C1E"/>
    <w:rsid w:val="00BF4007"/>
    <w:rsid w:val="00BF41EC"/>
    <w:rsid w:val="00BF4931"/>
    <w:rsid w:val="00BF5EEB"/>
    <w:rsid w:val="00BF5F4A"/>
    <w:rsid w:val="00BF626E"/>
    <w:rsid w:val="00BF640C"/>
    <w:rsid w:val="00BF70D3"/>
    <w:rsid w:val="00BF77B2"/>
    <w:rsid w:val="00BF79F1"/>
    <w:rsid w:val="00C003AF"/>
    <w:rsid w:val="00C00499"/>
    <w:rsid w:val="00C009CF"/>
    <w:rsid w:val="00C01A56"/>
    <w:rsid w:val="00C01E2A"/>
    <w:rsid w:val="00C01F67"/>
    <w:rsid w:val="00C025B4"/>
    <w:rsid w:val="00C02A56"/>
    <w:rsid w:val="00C03C25"/>
    <w:rsid w:val="00C05457"/>
    <w:rsid w:val="00C05AB0"/>
    <w:rsid w:val="00C05E6D"/>
    <w:rsid w:val="00C063E2"/>
    <w:rsid w:val="00C06588"/>
    <w:rsid w:val="00C10423"/>
    <w:rsid w:val="00C1083C"/>
    <w:rsid w:val="00C10B57"/>
    <w:rsid w:val="00C10D1A"/>
    <w:rsid w:val="00C10EDD"/>
    <w:rsid w:val="00C1100D"/>
    <w:rsid w:val="00C11E88"/>
    <w:rsid w:val="00C124A5"/>
    <w:rsid w:val="00C134CC"/>
    <w:rsid w:val="00C149EE"/>
    <w:rsid w:val="00C14AAD"/>
    <w:rsid w:val="00C150A6"/>
    <w:rsid w:val="00C152E8"/>
    <w:rsid w:val="00C157FC"/>
    <w:rsid w:val="00C16011"/>
    <w:rsid w:val="00C1677D"/>
    <w:rsid w:val="00C16BC5"/>
    <w:rsid w:val="00C1704B"/>
    <w:rsid w:val="00C17BCE"/>
    <w:rsid w:val="00C17D87"/>
    <w:rsid w:val="00C20317"/>
    <w:rsid w:val="00C211FD"/>
    <w:rsid w:val="00C21798"/>
    <w:rsid w:val="00C2244C"/>
    <w:rsid w:val="00C22564"/>
    <w:rsid w:val="00C2300B"/>
    <w:rsid w:val="00C232F3"/>
    <w:rsid w:val="00C23524"/>
    <w:rsid w:val="00C2496B"/>
    <w:rsid w:val="00C24C7B"/>
    <w:rsid w:val="00C257B6"/>
    <w:rsid w:val="00C25F8E"/>
    <w:rsid w:val="00C26506"/>
    <w:rsid w:val="00C269EA"/>
    <w:rsid w:val="00C2769B"/>
    <w:rsid w:val="00C30186"/>
    <w:rsid w:val="00C30967"/>
    <w:rsid w:val="00C30D30"/>
    <w:rsid w:val="00C3238A"/>
    <w:rsid w:val="00C324F1"/>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718"/>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1C1"/>
    <w:rsid w:val="00C50403"/>
    <w:rsid w:val="00C509E6"/>
    <w:rsid w:val="00C51B82"/>
    <w:rsid w:val="00C52131"/>
    <w:rsid w:val="00C5234D"/>
    <w:rsid w:val="00C5249E"/>
    <w:rsid w:val="00C52989"/>
    <w:rsid w:val="00C539E5"/>
    <w:rsid w:val="00C53BD4"/>
    <w:rsid w:val="00C53CF0"/>
    <w:rsid w:val="00C53E28"/>
    <w:rsid w:val="00C53F64"/>
    <w:rsid w:val="00C5434A"/>
    <w:rsid w:val="00C570D1"/>
    <w:rsid w:val="00C5734B"/>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2E7F"/>
    <w:rsid w:val="00C7303E"/>
    <w:rsid w:val="00C73EC3"/>
    <w:rsid w:val="00C7411C"/>
    <w:rsid w:val="00C74260"/>
    <w:rsid w:val="00C74370"/>
    <w:rsid w:val="00C74479"/>
    <w:rsid w:val="00C747FB"/>
    <w:rsid w:val="00C74A64"/>
    <w:rsid w:val="00C7515C"/>
    <w:rsid w:val="00C760C9"/>
    <w:rsid w:val="00C76C9B"/>
    <w:rsid w:val="00C801AB"/>
    <w:rsid w:val="00C80640"/>
    <w:rsid w:val="00C811AF"/>
    <w:rsid w:val="00C8133A"/>
    <w:rsid w:val="00C8188F"/>
    <w:rsid w:val="00C81DF9"/>
    <w:rsid w:val="00C81EF2"/>
    <w:rsid w:val="00C82039"/>
    <w:rsid w:val="00C82A4E"/>
    <w:rsid w:val="00C8344F"/>
    <w:rsid w:val="00C83482"/>
    <w:rsid w:val="00C83902"/>
    <w:rsid w:val="00C84834"/>
    <w:rsid w:val="00C85DE1"/>
    <w:rsid w:val="00C87616"/>
    <w:rsid w:val="00C87CB8"/>
    <w:rsid w:val="00C902F7"/>
    <w:rsid w:val="00C91808"/>
    <w:rsid w:val="00C92256"/>
    <w:rsid w:val="00C926F1"/>
    <w:rsid w:val="00C9332A"/>
    <w:rsid w:val="00C937B8"/>
    <w:rsid w:val="00C938E9"/>
    <w:rsid w:val="00C939CF"/>
    <w:rsid w:val="00C93FA2"/>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0F86"/>
    <w:rsid w:val="00CA18BF"/>
    <w:rsid w:val="00CA1E03"/>
    <w:rsid w:val="00CA228B"/>
    <w:rsid w:val="00CA2C0B"/>
    <w:rsid w:val="00CA3AE0"/>
    <w:rsid w:val="00CA3C02"/>
    <w:rsid w:val="00CA3D0C"/>
    <w:rsid w:val="00CA520A"/>
    <w:rsid w:val="00CA573D"/>
    <w:rsid w:val="00CA59BE"/>
    <w:rsid w:val="00CA5A91"/>
    <w:rsid w:val="00CA6F4C"/>
    <w:rsid w:val="00CA753E"/>
    <w:rsid w:val="00CA7B39"/>
    <w:rsid w:val="00CA7C84"/>
    <w:rsid w:val="00CB0F57"/>
    <w:rsid w:val="00CB1DAC"/>
    <w:rsid w:val="00CB22C2"/>
    <w:rsid w:val="00CB2CCB"/>
    <w:rsid w:val="00CB2E44"/>
    <w:rsid w:val="00CB316C"/>
    <w:rsid w:val="00CB358C"/>
    <w:rsid w:val="00CB412D"/>
    <w:rsid w:val="00CB419C"/>
    <w:rsid w:val="00CB47ED"/>
    <w:rsid w:val="00CB510F"/>
    <w:rsid w:val="00CB52AF"/>
    <w:rsid w:val="00CB5680"/>
    <w:rsid w:val="00CB5CFF"/>
    <w:rsid w:val="00CB6106"/>
    <w:rsid w:val="00CB61D2"/>
    <w:rsid w:val="00CB6AF0"/>
    <w:rsid w:val="00CB6E80"/>
    <w:rsid w:val="00CB7332"/>
    <w:rsid w:val="00CB77D1"/>
    <w:rsid w:val="00CB7D1D"/>
    <w:rsid w:val="00CC02C1"/>
    <w:rsid w:val="00CC1026"/>
    <w:rsid w:val="00CC122B"/>
    <w:rsid w:val="00CC1D00"/>
    <w:rsid w:val="00CC22A6"/>
    <w:rsid w:val="00CC2A6E"/>
    <w:rsid w:val="00CC2CC8"/>
    <w:rsid w:val="00CC4459"/>
    <w:rsid w:val="00CC44EF"/>
    <w:rsid w:val="00CC4B53"/>
    <w:rsid w:val="00CC4DEA"/>
    <w:rsid w:val="00CC6CA5"/>
    <w:rsid w:val="00CC6DD8"/>
    <w:rsid w:val="00CC708E"/>
    <w:rsid w:val="00CC734E"/>
    <w:rsid w:val="00CC7AB4"/>
    <w:rsid w:val="00CD0A01"/>
    <w:rsid w:val="00CD0E51"/>
    <w:rsid w:val="00CD11AE"/>
    <w:rsid w:val="00CD14F4"/>
    <w:rsid w:val="00CD1A49"/>
    <w:rsid w:val="00CD1AEB"/>
    <w:rsid w:val="00CD1B9C"/>
    <w:rsid w:val="00CD2620"/>
    <w:rsid w:val="00CD2C47"/>
    <w:rsid w:val="00CD372F"/>
    <w:rsid w:val="00CD3F48"/>
    <w:rsid w:val="00CD424E"/>
    <w:rsid w:val="00CD4A9C"/>
    <w:rsid w:val="00CD4C7B"/>
    <w:rsid w:val="00CD5600"/>
    <w:rsid w:val="00CD5E2D"/>
    <w:rsid w:val="00CD6C7B"/>
    <w:rsid w:val="00CE07A8"/>
    <w:rsid w:val="00CE0E01"/>
    <w:rsid w:val="00CE1062"/>
    <w:rsid w:val="00CE1394"/>
    <w:rsid w:val="00CE1878"/>
    <w:rsid w:val="00CE1C6D"/>
    <w:rsid w:val="00CE1F72"/>
    <w:rsid w:val="00CE2062"/>
    <w:rsid w:val="00CE21FC"/>
    <w:rsid w:val="00CE2234"/>
    <w:rsid w:val="00CE270D"/>
    <w:rsid w:val="00CE2976"/>
    <w:rsid w:val="00CE2EFF"/>
    <w:rsid w:val="00CE3251"/>
    <w:rsid w:val="00CE3415"/>
    <w:rsid w:val="00CE397E"/>
    <w:rsid w:val="00CE3ACC"/>
    <w:rsid w:val="00CE3C9A"/>
    <w:rsid w:val="00CE3FE8"/>
    <w:rsid w:val="00CE455C"/>
    <w:rsid w:val="00CE4B60"/>
    <w:rsid w:val="00CE539D"/>
    <w:rsid w:val="00CE5BC7"/>
    <w:rsid w:val="00CE6B93"/>
    <w:rsid w:val="00CE6D5D"/>
    <w:rsid w:val="00CE7BD1"/>
    <w:rsid w:val="00CE7D9D"/>
    <w:rsid w:val="00CF0E38"/>
    <w:rsid w:val="00CF12AE"/>
    <w:rsid w:val="00CF23EC"/>
    <w:rsid w:val="00CF23EE"/>
    <w:rsid w:val="00CF25FF"/>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2E5"/>
    <w:rsid w:val="00D00574"/>
    <w:rsid w:val="00D006B0"/>
    <w:rsid w:val="00D007C0"/>
    <w:rsid w:val="00D00F33"/>
    <w:rsid w:val="00D018BE"/>
    <w:rsid w:val="00D03365"/>
    <w:rsid w:val="00D03B65"/>
    <w:rsid w:val="00D03E99"/>
    <w:rsid w:val="00D04159"/>
    <w:rsid w:val="00D0497F"/>
    <w:rsid w:val="00D04BD7"/>
    <w:rsid w:val="00D05760"/>
    <w:rsid w:val="00D0616A"/>
    <w:rsid w:val="00D072F9"/>
    <w:rsid w:val="00D07600"/>
    <w:rsid w:val="00D079C0"/>
    <w:rsid w:val="00D07A4A"/>
    <w:rsid w:val="00D07E3A"/>
    <w:rsid w:val="00D07F16"/>
    <w:rsid w:val="00D11350"/>
    <w:rsid w:val="00D11486"/>
    <w:rsid w:val="00D11931"/>
    <w:rsid w:val="00D12BCD"/>
    <w:rsid w:val="00D12C38"/>
    <w:rsid w:val="00D1339B"/>
    <w:rsid w:val="00D13670"/>
    <w:rsid w:val="00D14570"/>
    <w:rsid w:val="00D165C9"/>
    <w:rsid w:val="00D16CBC"/>
    <w:rsid w:val="00D178CB"/>
    <w:rsid w:val="00D179DF"/>
    <w:rsid w:val="00D17AE6"/>
    <w:rsid w:val="00D17F58"/>
    <w:rsid w:val="00D20000"/>
    <w:rsid w:val="00D201ED"/>
    <w:rsid w:val="00D20269"/>
    <w:rsid w:val="00D207EB"/>
    <w:rsid w:val="00D20C08"/>
    <w:rsid w:val="00D20D27"/>
    <w:rsid w:val="00D20DF3"/>
    <w:rsid w:val="00D2129F"/>
    <w:rsid w:val="00D21B13"/>
    <w:rsid w:val="00D222F6"/>
    <w:rsid w:val="00D2263F"/>
    <w:rsid w:val="00D22691"/>
    <w:rsid w:val="00D229D4"/>
    <w:rsid w:val="00D231F2"/>
    <w:rsid w:val="00D2330F"/>
    <w:rsid w:val="00D23C6C"/>
    <w:rsid w:val="00D24061"/>
    <w:rsid w:val="00D246A2"/>
    <w:rsid w:val="00D24D54"/>
    <w:rsid w:val="00D25448"/>
    <w:rsid w:val="00D25D50"/>
    <w:rsid w:val="00D26C03"/>
    <w:rsid w:val="00D27185"/>
    <w:rsid w:val="00D27197"/>
    <w:rsid w:val="00D273AF"/>
    <w:rsid w:val="00D313EF"/>
    <w:rsid w:val="00D316E4"/>
    <w:rsid w:val="00D3171E"/>
    <w:rsid w:val="00D31DD3"/>
    <w:rsid w:val="00D32E0F"/>
    <w:rsid w:val="00D32FE0"/>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B4E"/>
    <w:rsid w:val="00D36E2E"/>
    <w:rsid w:val="00D370BC"/>
    <w:rsid w:val="00D37535"/>
    <w:rsid w:val="00D40086"/>
    <w:rsid w:val="00D400A1"/>
    <w:rsid w:val="00D401A9"/>
    <w:rsid w:val="00D40617"/>
    <w:rsid w:val="00D408AA"/>
    <w:rsid w:val="00D40F2E"/>
    <w:rsid w:val="00D417CD"/>
    <w:rsid w:val="00D41B69"/>
    <w:rsid w:val="00D41BFA"/>
    <w:rsid w:val="00D422B4"/>
    <w:rsid w:val="00D42FF2"/>
    <w:rsid w:val="00D44D2E"/>
    <w:rsid w:val="00D44DFD"/>
    <w:rsid w:val="00D4642A"/>
    <w:rsid w:val="00D46519"/>
    <w:rsid w:val="00D46851"/>
    <w:rsid w:val="00D47AA0"/>
    <w:rsid w:val="00D47F32"/>
    <w:rsid w:val="00D509BB"/>
    <w:rsid w:val="00D51320"/>
    <w:rsid w:val="00D5147A"/>
    <w:rsid w:val="00D514ED"/>
    <w:rsid w:val="00D515CE"/>
    <w:rsid w:val="00D516A1"/>
    <w:rsid w:val="00D51922"/>
    <w:rsid w:val="00D51B49"/>
    <w:rsid w:val="00D51FA4"/>
    <w:rsid w:val="00D52148"/>
    <w:rsid w:val="00D5235F"/>
    <w:rsid w:val="00D52FA8"/>
    <w:rsid w:val="00D53116"/>
    <w:rsid w:val="00D531A8"/>
    <w:rsid w:val="00D537F6"/>
    <w:rsid w:val="00D5420A"/>
    <w:rsid w:val="00D543E0"/>
    <w:rsid w:val="00D54402"/>
    <w:rsid w:val="00D54C0F"/>
    <w:rsid w:val="00D54EF9"/>
    <w:rsid w:val="00D55066"/>
    <w:rsid w:val="00D572DA"/>
    <w:rsid w:val="00D606CF"/>
    <w:rsid w:val="00D611DF"/>
    <w:rsid w:val="00D61457"/>
    <w:rsid w:val="00D615CF"/>
    <w:rsid w:val="00D62561"/>
    <w:rsid w:val="00D62A58"/>
    <w:rsid w:val="00D62C0A"/>
    <w:rsid w:val="00D62D36"/>
    <w:rsid w:val="00D63162"/>
    <w:rsid w:val="00D631D8"/>
    <w:rsid w:val="00D634D2"/>
    <w:rsid w:val="00D63ABA"/>
    <w:rsid w:val="00D63FAF"/>
    <w:rsid w:val="00D6402F"/>
    <w:rsid w:val="00D646C3"/>
    <w:rsid w:val="00D65B22"/>
    <w:rsid w:val="00D66094"/>
    <w:rsid w:val="00D67715"/>
    <w:rsid w:val="00D67AB4"/>
    <w:rsid w:val="00D67DBE"/>
    <w:rsid w:val="00D7086E"/>
    <w:rsid w:val="00D70DD3"/>
    <w:rsid w:val="00D713E8"/>
    <w:rsid w:val="00D717ED"/>
    <w:rsid w:val="00D71908"/>
    <w:rsid w:val="00D71AA5"/>
    <w:rsid w:val="00D71B6C"/>
    <w:rsid w:val="00D71DA2"/>
    <w:rsid w:val="00D72B1B"/>
    <w:rsid w:val="00D738D6"/>
    <w:rsid w:val="00D73CA9"/>
    <w:rsid w:val="00D74075"/>
    <w:rsid w:val="00D74990"/>
    <w:rsid w:val="00D74BA5"/>
    <w:rsid w:val="00D755C9"/>
    <w:rsid w:val="00D7580B"/>
    <w:rsid w:val="00D75FFE"/>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5E81"/>
    <w:rsid w:val="00D86138"/>
    <w:rsid w:val="00D86823"/>
    <w:rsid w:val="00D86FBE"/>
    <w:rsid w:val="00D87875"/>
    <w:rsid w:val="00D87A0E"/>
    <w:rsid w:val="00D87E00"/>
    <w:rsid w:val="00D908DA"/>
    <w:rsid w:val="00D90DB7"/>
    <w:rsid w:val="00D911DC"/>
    <w:rsid w:val="00D9134D"/>
    <w:rsid w:val="00D92527"/>
    <w:rsid w:val="00D93079"/>
    <w:rsid w:val="00D93A92"/>
    <w:rsid w:val="00D9441A"/>
    <w:rsid w:val="00D95542"/>
    <w:rsid w:val="00D95573"/>
    <w:rsid w:val="00D96025"/>
    <w:rsid w:val="00D9608B"/>
    <w:rsid w:val="00D96454"/>
    <w:rsid w:val="00D970D6"/>
    <w:rsid w:val="00D97622"/>
    <w:rsid w:val="00DA1653"/>
    <w:rsid w:val="00DA18AE"/>
    <w:rsid w:val="00DA1BEA"/>
    <w:rsid w:val="00DA1DDF"/>
    <w:rsid w:val="00DA2382"/>
    <w:rsid w:val="00DA243A"/>
    <w:rsid w:val="00DA2644"/>
    <w:rsid w:val="00DA294E"/>
    <w:rsid w:val="00DA3072"/>
    <w:rsid w:val="00DA32E6"/>
    <w:rsid w:val="00DA332D"/>
    <w:rsid w:val="00DA3A2B"/>
    <w:rsid w:val="00DA4244"/>
    <w:rsid w:val="00DA4254"/>
    <w:rsid w:val="00DA4AE7"/>
    <w:rsid w:val="00DA4E17"/>
    <w:rsid w:val="00DA52BB"/>
    <w:rsid w:val="00DA544E"/>
    <w:rsid w:val="00DA5797"/>
    <w:rsid w:val="00DA5FE4"/>
    <w:rsid w:val="00DA6426"/>
    <w:rsid w:val="00DA7482"/>
    <w:rsid w:val="00DA7A03"/>
    <w:rsid w:val="00DA7B04"/>
    <w:rsid w:val="00DB0454"/>
    <w:rsid w:val="00DB061D"/>
    <w:rsid w:val="00DB0DA2"/>
    <w:rsid w:val="00DB12DD"/>
    <w:rsid w:val="00DB147D"/>
    <w:rsid w:val="00DB1766"/>
    <w:rsid w:val="00DB1818"/>
    <w:rsid w:val="00DB1E17"/>
    <w:rsid w:val="00DB254D"/>
    <w:rsid w:val="00DB2D50"/>
    <w:rsid w:val="00DB46B6"/>
    <w:rsid w:val="00DB4CEE"/>
    <w:rsid w:val="00DB5169"/>
    <w:rsid w:val="00DB5F47"/>
    <w:rsid w:val="00DB6340"/>
    <w:rsid w:val="00DB6C4C"/>
    <w:rsid w:val="00DB6CAF"/>
    <w:rsid w:val="00DB7186"/>
    <w:rsid w:val="00DB72F9"/>
    <w:rsid w:val="00DB7838"/>
    <w:rsid w:val="00DB796F"/>
    <w:rsid w:val="00DC0F26"/>
    <w:rsid w:val="00DC0FA2"/>
    <w:rsid w:val="00DC1529"/>
    <w:rsid w:val="00DC19DB"/>
    <w:rsid w:val="00DC1F0D"/>
    <w:rsid w:val="00DC2754"/>
    <w:rsid w:val="00DC2A14"/>
    <w:rsid w:val="00DC2D88"/>
    <w:rsid w:val="00DC309B"/>
    <w:rsid w:val="00DC3A34"/>
    <w:rsid w:val="00DC411F"/>
    <w:rsid w:val="00DC42BF"/>
    <w:rsid w:val="00DC42C8"/>
    <w:rsid w:val="00DC4512"/>
    <w:rsid w:val="00DC4C1C"/>
    <w:rsid w:val="00DC4DA2"/>
    <w:rsid w:val="00DC5291"/>
    <w:rsid w:val="00DC60FE"/>
    <w:rsid w:val="00DC62C3"/>
    <w:rsid w:val="00DC6402"/>
    <w:rsid w:val="00DC7B06"/>
    <w:rsid w:val="00DD0254"/>
    <w:rsid w:val="00DD053F"/>
    <w:rsid w:val="00DD141D"/>
    <w:rsid w:val="00DD1954"/>
    <w:rsid w:val="00DD1C66"/>
    <w:rsid w:val="00DD1CA0"/>
    <w:rsid w:val="00DD1E32"/>
    <w:rsid w:val="00DD2295"/>
    <w:rsid w:val="00DD2F40"/>
    <w:rsid w:val="00DD34F0"/>
    <w:rsid w:val="00DD3784"/>
    <w:rsid w:val="00DD3A9F"/>
    <w:rsid w:val="00DD3DFE"/>
    <w:rsid w:val="00DD40A9"/>
    <w:rsid w:val="00DD417E"/>
    <w:rsid w:val="00DD4A4E"/>
    <w:rsid w:val="00DD4B25"/>
    <w:rsid w:val="00DD4EE9"/>
    <w:rsid w:val="00DD4F4D"/>
    <w:rsid w:val="00DD53C0"/>
    <w:rsid w:val="00DD58E9"/>
    <w:rsid w:val="00DD7827"/>
    <w:rsid w:val="00DE064B"/>
    <w:rsid w:val="00DE0769"/>
    <w:rsid w:val="00DE0E75"/>
    <w:rsid w:val="00DE0E8F"/>
    <w:rsid w:val="00DE3062"/>
    <w:rsid w:val="00DE3FD7"/>
    <w:rsid w:val="00DE4A9F"/>
    <w:rsid w:val="00DE4B8F"/>
    <w:rsid w:val="00DE508A"/>
    <w:rsid w:val="00DE6BB5"/>
    <w:rsid w:val="00DE7442"/>
    <w:rsid w:val="00DE7CEA"/>
    <w:rsid w:val="00DE7D8C"/>
    <w:rsid w:val="00DF0164"/>
    <w:rsid w:val="00DF02A5"/>
    <w:rsid w:val="00DF08C6"/>
    <w:rsid w:val="00DF20E4"/>
    <w:rsid w:val="00DF24BA"/>
    <w:rsid w:val="00DF25E6"/>
    <w:rsid w:val="00DF26FD"/>
    <w:rsid w:val="00DF2732"/>
    <w:rsid w:val="00DF368F"/>
    <w:rsid w:val="00DF3B88"/>
    <w:rsid w:val="00DF42E8"/>
    <w:rsid w:val="00DF44D8"/>
    <w:rsid w:val="00DF47A4"/>
    <w:rsid w:val="00DF4A74"/>
    <w:rsid w:val="00DF58DA"/>
    <w:rsid w:val="00DF5BC2"/>
    <w:rsid w:val="00DF5C1E"/>
    <w:rsid w:val="00DF60DB"/>
    <w:rsid w:val="00DF6E54"/>
    <w:rsid w:val="00DF768D"/>
    <w:rsid w:val="00DF7CE0"/>
    <w:rsid w:val="00DF7DEC"/>
    <w:rsid w:val="00E008E9"/>
    <w:rsid w:val="00E00CEF"/>
    <w:rsid w:val="00E019DD"/>
    <w:rsid w:val="00E01DC4"/>
    <w:rsid w:val="00E02877"/>
    <w:rsid w:val="00E02C31"/>
    <w:rsid w:val="00E03340"/>
    <w:rsid w:val="00E048B4"/>
    <w:rsid w:val="00E05545"/>
    <w:rsid w:val="00E059C2"/>
    <w:rsid w:val="00E05AD1"/>
    <w:rsid w:val="00E05C9F"/>
    <w:rsid w:val="00E05FB9"/>
    <w:rsid w:val="00E07410"/>
    <w:rsid w:val="00E076F6"/>
    <w:rsid w:val="00E07783"/>
    <w:rsid w:val="00E0781D"/>
    <w:rsid w:val="00E078BF"/>
    <w:rsid w:val="00E07A8F"/>
    <w:rsid w:val="00E07CB8"/>
    <w:rsid w:val="00E07E67"/>
    <w:rsid w:val="00E10381"/>
    <w:rsid w:val="00E12149"/>
    <w:rsid w:val="00E12A68"/>
    <w:rsid w:val="00E13303"/>
    <w:rsid w:val="00E135E7"/>
    <w:rsid w:val="00E13938"/>
    <w:rsid w:val="00E13D99"/>
    <w:rsid w:val="00E13F6F"/>
    <w:rsid w:val="00E14000"/>
    <w:rsid w:val="00E14820"/>
    <w:rsid w:val="00E14A9B"/>
    <w:rsid w:val="00E14BDC"/>
    <w:rsid w:val="00E14FC1"/>
    <w:rsid w:val="00E160B6"/>
    <w:rsid w:val="00E17754"/>
    <w:rsid w:val="00E17960"/>
    <w:rsid w:val="00E17AEB"/>
    <w:rsid w:val="00E20568"/>
    <w:rsid w:val="00E205AF"/>
    <w:rsid w:val="00E20F63"/>
    <w:rsid w:val="00E2144D"/>
    <w:rsid w:val="00E216A2"/>
    <w:rsid w:val="00E22A8A"/>
    <w:rsid w:val="00E22DCE"/>
    <w:rsid w:val="00E234B4"/>
    <w:rsid w:val="00E23C0D"/>
    <w:rsid w:val="00E243B8"/>
    <w:rsid w:val="00E243C2"/>
    <w:rsid w:val="00E24844"/>
    <w:rsid w:val="00E25885"/>
    <w:rsid w:val="00E259B7"/>
    <w:rsid w:val="00E26C0B"/>
    <w:rsid w:val="00E27352"/>
    <w:rsid w:val="00E27680"/>
    <w:rsid w:val="00E27B28"/>
    <w:rsid w:val="00E30274"/>
    <w:rsid w:val="00E3082A"/>
    <w:rsid w:val="00E31A3B"/>
    <w:rsid w:val="00E31AB5"/>
    <w:rsid w:val="00E31F56"/>
    <w:rsid w:val="00E32697"/>
    <w:rsid w:val="00E32ACD"/>
    <w:rsid w:val="00E3332E"/>
    <w:rsid w:val="00E3347C"/>
    <w:rsid w:val="00E33514"/>
    <w:rsid w:val="00E338CF"/>
    <w:rsid w:val="00E33B0E"/>
    <w:rsid w:val="00E33D89"/>
    <w:rsid w:val="00E34298"/>
    <w:rsid w:val="00E352D3"/>
    <w:rsid w:val="00E3531F"/>
    <w:rsid w:val="00E35870"/>
    <w:rsid w:val="00E35D9F"/>
    <w:rsid w:val="00E367C4"/>
    <w:rsid w:val="00E3694B"/>
    <w:rsid w:val="00E376B0"/>
    <w:rsid w:val="00E405BD"/>
    <w:rsid w:val="00E40C44"/>
    <w:rsid w:val="00E4122E"/>
    <w:rsid w:val="00E417F3"/>
    <w:rsid w:val="00E41ADA"/>
    <w:rsid w:val="00E4324A"/>
    <w:rsid w:val="00E4380B"/>
    <w:rsid w:val="00E4469F"/>
    <w:rsid w:val="00E446BA"/>
    <w:rsid w:val="00E44BF6"/>
    <w:rsid w:val="00E44C11"/>
    <w:rsid w:val="00E45011"/>
    <w:rsid w:val="00E46555"/>
    <w:rsid w:val="00E46620"/>
    <w:rsid w:val="00E47B4D"/>
    <w:rsid w:val="00E47BC4"/>
    <w:rsid w:val="00E5071A"/>
    <w:rsid w:val="00E50DA5"/>
    <w:rsid w:val="00E50F25"/>
    <w:rsid w:val="00E5135D"/>
    <w:rsid w:val="00E518EA"/>
    <w:rsid w:val="00E51D51"/>
    <w:rsid w:val="00E52DB6"/>
    <w:rsid w:val="00E52EBD"/>
    <w:rsid w:val="00E547FF"/>
    <w:rsid w:val="00E54904"/>
    <w:rsid w:val="00E54EE4"/>
    <w:rsid w:val="00E5519B"/>
    <w:rsid w:val="00E55B09"/>
    <w:rsid w:val="00E55C02"/>
    <w:rsid w:val="00E55EF2"/>
    <w:rsid w:val="00E567FF"/>
    <w:rsid w:val="00E568A6"/>
    <w:rsid w:val="00E569A4"/>
    <w:rsid w:val="00E57A08"/>
    <w:rsid w:val="00E61512"/>
    <w:rsid w:val="00E61D26"/>
    <w:rsid w:val="00E62835"/>
    <w:rsid w:val="00E6483B"/>
    <w:rsid w:val="00E648F0"/>
    <w:rsid w:val="00E64CF0"/>
    <w:rsid w:val="00E655A7"/>
    <w:rsid w:val="00E65742"/>
    <w:rsid w:val="00E65754"/>
    <w:rsid w:val="00E65B27"/>
    <w:rsid w:val="00E66210"/>
    <w:rsid w:val="00E6694D"/>
    <w:rsid w:val="00E67287"/>
    <w:rsid w:val="00E67670"/>
    <w:rsid w:val="00E676D8"/>
    <w:rsid w:val="00E678FA"/>
    <w:rsid w:val="00E67DB4"/>
    <w:rsid w:val="00E70152"/>
    <w:rsid w:val="00E70506"/>
    <w:rsid w:val="00E71D89"/>
    <w:rsid w:val="00E722DC"/>
    <w:rsid w:val="00E72827"/>
    <w:rsid w:val="00E72B04"/>
    <w:rsid w:val="00E72B0B"/>
    <w:rsid w:val="00E72D16"/>
    <w:rsid w:val="00E73041"/>
    <w:rsid w:val="00E73933"/>
    <w:rsid w:val="00E749AE"/>
    <w:rsid w:val="00E74D75"/>
    <w:rsid w:val="00E758E2"/>
    <w:rsid w:val="00E75F3D"/>
    <w:rsid w:val="00E7632B"/>
    <w:rsid w:val="00E768F0"/>
    <w:rsid w:val="00E76B34"/>
    <w:rsid w:val="00E76EE2"/>
    <w:rsid w:val="00E76F37"/>
    <w:rsid w:val="00E77645"/>
    <w:rsid w:val="00E80B0B"/>
    <w:rsid w:val="00E82BC8"/>
    <w:rsid w:val="00E8330F"/>
    <w:rsid w:val="00E83845"/>
    <w:rsid w:val="00E83855"/>
    <w:rsid w:val="00E838AA"/>
    <w:rsid w:val="00E839A2"/>
    <w:rsid w:val="00E851B8"/>
    <w:rsid w:val="00E8528D"/>
    <w:rsid w:val="00E853AF"/>
    <w:rsid w:val="00E85EC0"/>
    <w:rsid w:val="00E86928"/>
    <w:rsid w:val="00E86F0D"/>
    <w:rsid w:val="00E870CD"/>
    <w:rsid w:val="00E8740E"/>
    <w:rsid w:val="00E87C0D"/>
    <w:rsid w:val="00E90A27"/>
    <w:rsid w:val="00E9273E"/>
    <w:rsid w:val="00E93E43"/>
    <w:rsid w:val="00E9485D"/>
    <w:rsid w:val="00E95187"/>
    <w:rsid w:val="00E95372"/>
    <w:rsid w:val="00E957C6"/>
    <w:rsid w:val="00E95A0E"/>
    <w:rsid w:val="00E967EB"/>
    <w:rsid w:val="00E96E21"/>
    <w:rsid w:val="00E96F79"/>
    <w:rsid w:val="00E97884"/>
    <w:rsid w:val="00EA00A1"/>
    <w:rsid w:val="00EA03FE"/>
    <w:rsid w:val="00EA1266"/>
    <w:rsid w:val="00EA175D"/>
    <w:rsid w:val="00EA17DF"/>
    <w:rsid w:val="00EA1880"/>
    <w:rsid w:val="00EA22F8"/>
    <w:rsid w:val="00EA236A"/>
    <w:rsid w:val="00EA472F"/>
    <w:rsid w:val="00EA5502"/>
    <w:rsid w:val="00EA590E"/>
    <w:rsid w:val="00EA5D2F"/>
    <w:rsid w:val="00EA6955"/>
    <w:rsid w:val="00EA70A4"/>
    <w:rsid w:val="00EA7D6B"/>
    <w:rsid w:val="00EB0BA3"/>
    <w:rsid w:val="00EB2465"/>
    <w:rsid w:val="00EB25C7"/>
    <w:rsid w:val="00EB2856"/>
    <w:rsid w:val="00EB3379"/>
    <w:rsid w:val="00EB3A5E"/>
    <w:rsid w:val="00EB3B4B"/>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1A1D"/>
    <w:rsid w:val="00EC2119"/>
    <w:rsid w:val="00EC23FA"/>
    <w:rsid w:val="00EC263E"/>
    <w:rsid w:val="00EC2D58"/>
    <w:rsid w:val="00EC2E08"/>
    <w:rsid w:val="00EC37C8"/>
    <w:rsid w:val="00EC3973"/>
    <w:rsid w:val="00EC3C6C"/>
    <w:rsid w:val="00EC3D21"/>
    <w:rsid w:val="00EC445F"/>
    <w:rsid w:val="00EC474F"/>
    <w:rsid w:val="00EC4A25"/>
    <w:rsid w:val="00EC4C0D"/>
    <w:rsid w:val="00EC56CF"/>
    <w:rsid w:val="00EC610E"/>
    <w:rsid w:val="00EC629C"/>
    <w:rsid w:val="00EC657F"/>
    <w:rsid w:val="00EC70E5"/>
    <w:rsid w:val="00EC7F6A"/>
    <w:rsid w:val="00ED06A4"/>
    <w:rsid w:val="00ED0957"/>
    <w:rsid w:val="00ED194A"/>
    <w:rsid w:val="00ED1BBA"/>
    <w:rsid w:val="00ED1CA4"/>
    <w:rsid w:val="00ED1D25"/>
    <w:rsid w:val="00ED2CF8"/>
    <w:rsid w:val="00ED2D58"/>
    <w:rsid w:val="00ED3445"/>
    <w:rsid w:val="00ED39C3"/>
    <w:rsid w:val="00ED3CDF"/>
    <w:rsid w:val="00ED4446"/>
    <w:rsid w:val="00ED4B4F"/>
    <w:rsid w:val="00ED4D8C"/>
    <w:rsid w:val="00ED51C7"/>
    <w:rsid w:val="00ED629D"/>
    <w:rsid w:val="00ED75D6"/>
    <w:rsid w:val="00ED7831"/>
    <w:rsid w:val="00ED7B26"/>
    <w:rsid w:val="00EE058C"/>
    <w:rsid w:val="00EE05A5"/>
    <w:rsid w:val="00EE0635"/>
    <w:rsid w:val="00EE0669"/>
    <w:rsid w:val="00EE0E40"/>
    <w:rsid w:val="00EE0FBA"/>
    <w:rsid w:val="00EE13A8"/>
    <w:rsid w:val="00EE1A73"/>
    <w:rsid w:val="00EE29AC"/>
    <w:rsid w:val="00EE2D28"/>
    <w:rsid w:val="00EE42CE"/>
    <w:rsid w:val="00EE4F1F"/>
    <w:rsid w:val="00EE5345"/>
    <w:rsid w:val="00EE5404"/>
    <w:rsid w:val="00EE553C"/>
    <w:rsid w:val="00EE582B"/>
    <w:rsid w:val="00EE596C"/>
    <w:rsid w:val="00EE5B63"/>
    <w:rsid w:val="00EE5B9D"/>
    <w:rsid w:val="00EE6403"/>
    <w:rsid w:val="00EE6A05"/>
    <w:rsid w:val="00EE6C77"/>
    <w:rsid w:val="00EE7110"/>
    <w:rsid w:val="00EE794E"/>
    <w:rsid w:val="00EF02D5"/>
    <w:rsid w:val="00EF0BD5"/>
    <w:rsid w:val="00EF0D20"/>
    <w:rsid w:val="00EF115B"/>
    <w:rsid w:val="00EF197E"/>
    <w:rsid w:val="00EF1C69"/>
    <w:rsid w:val="00EF259A"/>
    <w:rsid w:val="00EF2CB7"/>
    <w:rsid w:val="00EF2E4A"/>
    <w:rsid w:val="00EF4175"/>
    <w:rsid w:val="00EF4630"/>
    <w:rsid w:val="00EF4836"/>
    <w:rsid w:val="00EF492E"/>
    <w:rsid w:val="00EF50C0"/>
    <w:rsid w:val="00EF55AC"/>
    <w:rsid w:val="00EF59F5"/>
    <w:rsid w:val="00EF5A78"/>
    <w:rsid w:val="00EF5AC3"/>
    <w:rsid w:val="00EF5CB6"/>
    <w:rsid w:val="00EF628F"/>
    <w:rsid w:val="00EF6C43"/>
    <w:rsid w:val="00EF7667"/>
    <w:rsid w:val="00EF79A6"/>
    <w:rsid w:val="00F00066"/>
    <w:rsid w:val="00F00780"/>
    <w:rsid w:val="00F0139C"/>
    <w:rsid w:val="00F01778"/>
    <w:rsid w:val="00F025A2"/>
    <w:rsid w:val="00F02CE7"/>
    <w:rsid w:val="00F03003"/>
    <w:rsid w:val="00F0351E"/>
    <w:rsid w:val="00F03C5A"/>
    <w:rsid w:val="00F03F4F"/>
    <w:rsid w:val="00F04177"/>
    <w:rsid w:val="00F04287"/>
    <w:rsid w:val="00F0430E"/>
    <w:rsid w:val="00F04AE2"/>
    <w:rsid w:val="00F05597"/>
    <w:rsid w:val="00F055EE"/>
    <w:rsid w:val="00F05883"/>
    <w:rsid w:val="00F076C8"/>
    <w:rsid w:val="00F076CB"/>
    <w:rsid w:val="00F077D5"/>
    <w:rsid w:val="00F10079"/>
    <w:rsid w:val="00F1070B"/>
    <w:rsid w:val="00F107DB"/>
    <w:rsid w:val="00F10AF2"/>
    <w:rsid w:val="00F1153D"/>
    <w:rsid w:val="00F11F68"/>
    <w:rsid w:val="00F12502"/>
    <w:rsid w:val="00F12560"/>
    <w:rsid w:val="00F12710"/>
    <w:rsid w:val="00F127B7"/>
    <w:rsid w:val="00F12C52"/>
    <w:rsid w:val="00F134E5"/>
    <w:rsid w:val="00F139E6"/>
    <w:rsid w:val="00F13D6C"/>
    <w:rsid w:val="00F13ED5"/>
    <w:rsid w:val="00F14B14"/>
    <w:rsid w:val="00F15E36"/>
    <w:rsid w:val="00F16521"/>
    <w:rsid w:val="00F16632"/>
    <w:rsid w:val="00F17C61"/>
    <w:rsid w:val="00F17F82"/>
    <w:rsid w:val="00F2026E"/>
    <w:rsid w:val="00F20346"/>
    <w:rsid w:val="00F21256"/>
    <w:rsid w:val="00F215E5"/>
    <w:rsid w:val="00F21F3E"/>
    <w:rsid w:val="00F2210A"/>
    <w:rsid w:val="00F2245D"/>
    <w:rsid w:val="00F22463"/>
    <w:rsid w:val="00F23D86"/>
    <w:rsid w:val="00F23E13"/>
    <w:rsid w:val="00F24153"/>
    <w:rsid w:val="00F2456A"/>
    <w:rsid w:val="00F24707"/>
    <w:rsid w:val="00F24CDF"/>
    <w:rsid w:val="00F2500B"/>
    <w:rsid w:val="00F250F0"/>
    <w:rsid w:val="00F25B46"/>
    <w:rsid w:val="00F260B0"/>
    <w:rsid w:val="00F26832"/>
    <w:rsid w:val="00F26F58"/>
    <w:rsid w:val="00F3034E"/>
    <w:rsid w:val="00F30486"/>
    <w:rsid w:val="00F31A73"/>
    <w:rsid w:val="00F3248E"/>
    <w:rsid w:val="00F32654"/>
    <w:rsid w:val="00F33E12"/>
    <w:rsid w:val="00F344A4"/>
    <w:rsid w:val="00F34577"/>
    <w:rsid w:val="00F345BC"/>
    <w:rsid w:val="00F34A3B"/>
    <w:rsid w:val="00F34EB6"/>
    <w:rsid w:val="00F35E09"/>
    <w:rsid w:val="00F36285"/>
    <w:rsid w:val="00F36509"/>
    <w:rsid w:val="00F36B5D"/>
    <w:rsid w:val="00F36CB5"/>
    <w:rsid w:val="00F36DA6"/>
    <w:rsid w:val="00F37743"/>
    <w:rsid w:val="00F402FC"/>
    <w:rsid w:val="00F40BBA"/>
    <w:rsid w:val="00F4134C"/>
    <w:rsid w:val="00F4160A"/>
    <w:rsid w:val="00F418AD"/>
    <w:rsid w:val="00F41989"/>
    <w:rsid w:val="00F41BFB"/>
    <w:rsid w:val="00F41D6C"/>
    <w:rsid w:val="00F41FDC"/>
    <w:rsid w:val="00F42B61"/>
    <w:rsid w:val="00F42B94"/>
    <w:rsid w:val="00F42D7E"/>
    <w:rsid w:val="00F44167"/>
    <w:rsid w:val="00F44402"/>
    <w:rsid w:val="00F4454A"/>
    <w:rsid w:val="00F45108"/>
    <w:rsid w:val="00F4518C"/>
    <w:rsid w:val="00F456C3"/>
    <w:rsid w:val="00F45C96"/>
    <w:rsid w:val="00F45E2C"/>
    <w:rsid w:val="00F46A4D"/>
    <w:rsid w:val="00F46AD1"/>
    <w:rsid w:val="00F50204"/>
    <w:rsid w:val="00F50222"/>
    <w:rsid w:val="00F5068A"/>
    <w:rsid w:val="00F50A0F"/>
    <w:rsid w:val="00F50B59"/>
    <w:rsid w:val="00F50C09"/>
    <w:rsid w:val="00F50DEB"/>
    <w:rsid w:val="00F50F3A"/>
    <w:rsid w:val="00F51A0C"/>
    <w:rsid w:val="00F52002"/>
    <w:rsid w:val="00F52E22"/>
    <w:rsid w:val="00F533CD"/>
    <w:rsid w:val="00F53AAC"/>
    <w:rsid w:val="00F53E3E"/>
    <w:rsid w:val="00F53EC9"/>
    <w:rsid w:val="00F54181"/>
    <w:rsid w:val="00F54760"/>
    <w:rsid w:val="00F54A3D"/>
    <w:rsid w:val="00F56CA1"/>
    <w:rsid w:val="00F56DDF"/>
    <w:rsid w:val="00F57544"/>
    <w:rsid w:val="00F57E74"/>
    <w:rsid w:val="00F609E8"/>
    <w:rsid w:val="00F60A1E"/>
    <w:rsid w:val="00F61F31"/>
    <w:rsid w:val="00F61F84"/>
    <w:rsid w:val="00F62396"/>
    <w:rsid w:val="00F6261D"/>
    <w:rsid w:val="00F627B1"/>
    <w:rsid w:val="00F62A26"/>
    <w:rsid w:val="00F62E0E"/>
    <w:rsid w:val="00F62EDE"/>
    <w:rsid w:val="00F62FF7"/>
    <w:rsid w:val="00F63D62"/>
    <w:rsid w:val="00F653B8"/>
    <w:rsid w:val="00F65FC0"/>
    <w:rsid w:val="00F6669C"/>
    <w:rsid w:val="00F669E4"/>
    <w:rsid w:val="00F66FC6"/>
    <w:rsid w:val="00F675DC"/>
    <w:rsid w:val="00F7025E"/>
    <w:rsid w:val="00F703DE"/>
    <w:rsid w:val="00F70559"/>
    <w:rsid w:val="00F7058E"/>
    <w:rsid w:val="00F70A2C"/>
    <w:rsid w:val="00F72209"/>
    <w:rsid w:val="00F72C8C"/>
    <w:rsid w:val="00F7320C"/>
    <w:rsid w:val="00F7335B"/>
    <w:rsid w:val="00F73365"/>
    <w:rsid w:val="00F735F4"/>
    <w:rsid w:val="00F736BA"/>
    <w:rsid w:val="00F73FF1"/>
    <w:rsid w:val="00F74376"/>
    <w:rsid w:val="00F74D15"/>
    <w:rsid w:val="00F74E31"/>
    <w:rsid w:val="00F753D1"/>
    <w:rsid w:val="00F754C5"/>
    <w:rsid w:val="00F75710"/>
    <w:rsid w:val="00F75748"/>
    <w:rsid w:val="00F76C5A"/>
    <w:rsid w:val="00F76F8F"/>
    <w:rsid w:val="00F7781F"/>
    <w:rsid w:val="00F77DDE"/>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04D4"/>
    <w:rsid w:val="00F90644"/>
    <w:rsid w:val="00F9106C"/>
    <w:rsid w:val="00F918E7"/>
    <w:rsid w:val="00F91F8C"/>
    <w:rsid w:val="00F923F9"/>
    <w:rsid w:val="00F924E5"/>
    <w:rsid w:val="00F92CEA"/>
    <w:rsid w:val="00F93C3A"/>
    <w:rsid w:val="00F94401"/>
    <w:rsid w:val="00F955E3"/>
    <w:rsid w:val="00F95682"/>
    <w:rsid w:val="00F95815"/>
    <w:rsid w:val="00F967C9"/>
    <w:rsid w:val="00F968CA"/>
    <w:rsid w:val="00F976B2"/>
    <w:rsid w:val="00F97736"/>
    <w:rsid w:val="00FA022F"/>
    <w:rsid w:val="00FA0518"/>
    <w:rsid w:val="00FA0981"/>
    <w:rsid w:val="00FA0BC3"/>
    <w:rsid w:val="00FA0CB0"/>
    <w:rsid w:val="00FA1266"/>
    <w:rsid w:val="00FA17D9"/>
    <w:rsid w:val="00FA18D2"/>
    <w:rsid w:val="00FA1E98"/>
    <w:rsid w:val="00FA210A"/>
    <w:rsid w:val="00FA31E9"/>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42E6"/>
    <w:rsid w:val="00FB446A"/>
    <w:rsid w:val="00FB4B6F"/>
    <w:rsid w:val="00FB4B7E"/>
    <w:rsid w:val="00FB561E"/>
    <w:rsid w:val="00FB631A"/>
    <w:rsid w:val="00FB65B0"/>
    <w:rsid w:val="00FB7070"/>
    <w:rsid w:val="00FC00B5"/>
    <w:rsid w:val="00FC1144"/>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A59"/>
    <w:rsid w:val="00FC4C02"/>
    <w:rsid w:val="00FC526A"/>
    <w:rsid w:val="00FC52EF"/>
    <w:rsid w:val="00FC55C2"/>
    <w:rsid w:val="00FC5D18"/>
    <w:rsid w:val="00FC5FE8"/>
    <w:rsid w:val="00FC69E4"/>
    <w:rsid w:val="00FC6C53"/>
    <w:rsid w:val="00FC6CFA"/>
    <w:rsid w:val="00FC7E03"/>
    <w:rsid w:val="00FC7E6B"/>
    <w:rsid w:val="00FD0B52"/>
    <w:rsid w:val="00FD3586"/>
    <w:rsid w:val="00FD44DC"/>
    <w:rsid w:val="00FD4DE9"/>
    <w:rsid w:val="00FD5055"/>
    <w:rsid w:val="00FD64A7"/>
    <w:rsid w:val="00FD6566"/>
    <w:rsid w:val="00FD6648"/>
    <w:rsid w:val="00FD6B00"/>
    <w:rsid w:val="00FD71D1"/>
    <w:rsid w:val="00FD75F6"/>
    <w:rsid w:val="00FD780C"/>
    <w:rsid w:val="00FD7A6F"/>
    <w:rsid w:val="00FD7AE0"/>
    <w:rsid w:val="00FD7CAC"/>
    <w:rsid w:val="00FD7D30"/>
    <w:rsid w:val="00FE0936"/>
    <w:rsid w:val="00FE23D8"/>
    <w:rsid w:val="00FE243F"/>
    <w:rsid w:val="00FE2AA2"/>
    <w:rsid w:val="00FE2AB4"/>
    <w:rsid w:val="00FE2BB3"/>
    <w:rsid w:val="00FE2D9E"/>
    <w:rsid w:val="00FE3167"/>
    <w:rsid w:val="00FE3864"/>
    <w:rsid w:val="00FE3C05"/>
    <w:rsid w:val="00FE40AD"/>
    <w:rsid w:val="00FE4CE5"/>
    <w:rsid w:val="00FE52F8"/>
    <w:rsid w:val="00FE5804"/>
    <w:rsid w:val="00FE5913"/>
    <w:rsid w:val="00FE5C95"/>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3F4E"/>
    <w:rsid w:val="00FF40A9"/>
    <w:rsid w:val="00FF46A4"/>
    <w:rsid w:val="00FF4C45"/>
    <w:rsid w:val="00FF5009"/>
    <w:rsid w:val="00FF522F"/>
    <w:rsid w:val="00FF53B2"/>
    <w:rsid w:val="00FF72B8"/>
    <w:rsid w:val="00FF7D79"/>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25AFA7"/>
    <w:rsid w:val="0B5118EE"/>
    <w:rsid w:val="0BC29BAF"/>
    <w:rsid w:val="0C49F3CC"/>
    <w:rsid w:val="0C595F80"/>
    <w:rsid w:val="0C6A72A1"/>
    <w:rsid w:val="0C93735A"/>
    <w:rsid w:val="0D067C84"/>
    <w:rsid w:val="0D2103CF"/>
    <w:rsid w:val="0D3D9A7D"/>
    <w:rsid w:val="0D632635"/>
    <w:rsid w:val="0DBE4151"/>
    <w:rsid w:val="0E14327F"/>
    <w:rsid w:val="0E67F5C8"/>
    <w:rsid w:val="0ECA10DB"/>
    <w:rsid w:val="0F54976F"/>
    <w:rsid w:val="0FA31F23"/>
    <w:rsid w:val="0FDE0FBB"/>
    <w:rsid w:val="109F5BDF"/>
    <w:rsid w:val="1125CB04"/>
    <w:rsid w:val="114C0578"/>
    <w:rsid w:val="12154C29"/>
    <w:rsid w:val="125A8A29"/>
    <w:rsid w:val="1268090F"/>
    <w:rsid w:val="126B6A64"/>
    <w:rsid w:val="12C33225"/>
    <w:rsid w:val="13136ED5"/>
    <w:rsid w:val="134AEF56"/>
    <w:rsid w:val="138275EA"/>
    <w:rsid w:val="13DBF3D5"/>
    <w:rsid w:val="13FB5EB7"/>
    <w:rsid w:val="143A1167"/>
    <w:rsid w:val="148BDDBA"/>
    <w:rsid w:val="14BFC786"/>
    <w:rsid w:val="157990A6"/>
    <w:rsid w:val="158B7264"/>
    <w:rsid w:val="16000915"/>
    <w:rsid w:val="16D5111A"/>
    <w:rsid w:val="1762E7DF"/>
    <w:rsid w:val="1775FC2E"/>
    <w:rsid w:val="17DD2B90"/>
    <w:rsid w:val="17F4FFBA"/>
    <w:rsid w:val="17FD44D5"/>
    <w:rsid w:val="181A0379"/>
    <w:rsid w:val="183E438E"/>
    <w:rsid w:val="195AC683"/>
    <w:rsid w:val="198E5F45"/>
    <w:rsid w:val="1AEE3E57"/>
    <w:rsid w:val="1B0430DE"/>
    <w:rsid w:val="1B3D5722"/>
    <w:rsid w:val="1BF7D2A7"/>
    <w:rsid w:val="1C012D06"/>
    <w:rsid w:val="1C38E7A0"/>
    <w:rsid w:val="1CB0F7EE"/>
    <w:rsid w:val="1D357717"/>
    <w:rsid w:val="1D44EC8A"/>
    <w:rsid w:val="1DACA15C"/>
    <w:rsid w:val="1DDFB540"/>
    <w:rsid w:val="1E499EB1"/>
    <w:rsid w:val="1E611137"/>
    <w:rsid w:val="1E67461F"/>
    <w:rsid w:val="1E9830B8"/>
    <w:rsid w:val="1EA51503"/>
    <w:rsid w:val="1F76DEFD"/>
    <w:rsid w:val="1F82DBBF"/>
    <w:rsid w:val="20E2136F"/>
    <w:rsid w:val="21604B62"/>
    <w:rsid w:val="216E3F72"/>
    <w:rsid w:val="21A46218"/>
    <w:rsid w:val="22587E90"/>
    <w:rsid w:val="2279C92E"/>
    <w:rsid w:val="228FDCCA"/>
    <w:rsid w:val="22A7B642"/>
    <w:rsid w:val="22C04E19"/>
    <w:rsid w:val="23245F87"/>
    <w:rsid w:val="23CD0E49"/>
    <w:rsid w:val="2422C31F"/>
    <w:rsid w:val="24F3521E"/>
    <w:rsid w:val="25869E0D"/>
    <w:rsid w:val="26C91CD0"/>
    <w:rsid w:val="271CACA4"/>
    <w:rsid w:val="279CDECD"/>
    <w:rsid w:val="28422BC6"/>
    <w:rsid w:val="286373E7"/>
    <w:rsid w:val="288BF522"/>
    <w:rsid w:val="289BFE75"/>
    <w:rsid w:val="289D1B11"/>
    <w:rsid w:val="298680FE"/>
    <w:rsid w:val="29BBEFA8"/>
    <w:rsid w:val="2AA34812"/>
    <w:rsid w:val="2AE1845D"/>
    <w:rsid w:val="2B45A553"/>
    <w:rsid w:val="2B7A1252"/>
    <w:rsid w:val="2B925B47"/>
    <w:rsid w:val="2BFF66D2"/>
    <w:rsid w:val="2CDA0A06"/>
    <w:rsid w:val="2D571606"/>
    <w:rsid w:val="2DAEB538"/>
    <w:rsid w:val="2DCB5F41"/>
    <w:rsid w:val="2DDE07A9"/>
    <w:rsid w:val="2E0B7CFC"/>
    <w:rsid w:val="2E911BE3"/>
    <w:rsid w:val="2ECF9E4B"/>
    <w:rsid w:val="2FFA97FD"/>
    <w:rsid w:val="308CBBE0"/>
    <w:rsid w:val="310057B4"/>
    <w:rsid w:val="31648B9D"/>
    <w:rsid w:val="31ABD663"/>
    <w:rsid w:val="322217DE"/>
    <w:rsid w:val="325D27B2"/>
    <w:rsid w:val="33C738B7"/>
    <w:rsid w:val="34111629"/>
    <w:rsid w:val="34906F0D"/>
    <w:rsid w:val="349CF713"/>
    <w:rsid w:val="351CF708"/>
    <w:rsid w:val="35C0D341"/>
    <w:rsid w:val="36A20F71"/>
    <w:rsid w:val="36B9D70A"/>
    <w:rsid w:val="36C7C1E9"/>
    <w:rsid w:val="36E8C4A0"/>
    <w:rsid w:val="36EEAD5A"/>
    <w:rsid w:val="36F22992"/>
    <w:rsid w:val="37723A99"/>
    <w:rsid w:val="382C6FAB"/>
    <w:rsid w:val="38732AEF"/>
    <w:rsid w:val="39181874"/>
    <w:rsid w:val="39834FE3"/>
    <w:rsid w:val="3A4BD55A"/>
    <w:rsid w:val="3A6C0716"/>
    <w:rsid w:val="3AB2D5F9"/>
    <w:rsid w:val="3AD1C552"/>
    <w:rsid w:val="3B5C9227"/>
    <w:rsid w:val="3BFD930B"/>
    <w:rsid w:val="3C0CA7C2"/>
    <w:rsid w:val="3C6E8549"/>
    <w:rsid w:val="3CA2388B"/>
    <w:rsid w:val="3CAB48E3"/>
    <w:rsid w:val="3CC0597A"/>
    <w:rsid w:val="3CE19719"/>
    <w:rsid w:val="3D1FE092"/>
    <w:rsid w:val="3D642E4E"/>
    <w:rsid w:val="3DEE5878"/>
    <w:rsid w:val="3E409942"/>
    <w:rsid w:val="3EC8FB7A"/>
    <w:rsid w:val="3EF5A32A"/>
    <w:rsid w:val="3F691A6F"/>
    <w:rsid w:val="3F8053FE"/>
    <w:rsid w:val="4054E643"/>
    <w:rsid w:val="4064CEF3"/>
    <w:rsid w:val="4088A8A8"/>
    <w:rsid w:val="41FDC937"/>
    <w:rsid w:val="426169F1"/>
    <w:rsid w:val="42A7E608"/>
    <w:rsid w:val="42B356A5"/>
    <w:rsid w:val="42B7F6F3"/>
    <w:rsid w:val="42C99B4F"/>
    <w:rsid w:val="42DA0839"/>
    <w:rsid w:val="42DBF71C"/>
    <w:rsid w:val="42DDAA8B"/>
    <w:rsid w:val="4329C731"/>
    <w:rsid w:val="433B4F49"/>
    <w:rsid w:val="433CEDC3"/>
    <w:rsid w:val="43C96360"/>
    <w:rsid w:val="44D7FD3B"/>
    <w:rsid w:val="451407B5"/>
    <w:rsid w:val="45C3B086"/>
    <w:rsid w:val="45DC066B"/>
    <w:rsid w:val="4633A4CC"/>
    <w:rsid w:val="463CDBF4"/>
    <w:rsid w:val="46BC1FEF"/>
    <w:rsid w:val="46F89D94"/>
    <w:rsid w:val="471B4C29"/>
    <w:rsid w:val="474F882C"/>
    <w:rsid w:val="476ED1E7"/>
    <w:rsid w:val="4856B7DD"/>
    <w:rsid w:val="485804D1"/>
    <w:rsid w:val="486D19E6"/>
    <w:rsid w:val="48A26E65"/>
    <w:rsid w:val="48A58681"/>
    <w:rsid w:val="4A20CEE6"/>
    <w:rsid w:val="4A26C857"/>
    <w:rsid w:val="4A65B177"/>
    <w:rsid w:val="4A7FB884"/>
    <w:rsid w:val="4B0CC98B"/>
    <w:rsid w:val="4B2E90DA"/>
    <w:rsid w:val="4C05F1B8"/>
    <w:rsid w:val="4C7CF867"/>
    <w:rsid w:val="4CDE34E1"/>
    <w:rsid w:val="4D0249DF"/>
    <w:rsid w:val="4D520D36"/>
    <w:rsid w:val="4D66E00F"/>
    <w:rsid w:val="4D92C3A0"/>
    <w:rsid w:val="4EDA8D04"/>
    <w:rsid w:val="4FBA6AD3"/>
    <w:rsid w:val="4FDE1A98"/>
    <w:rsid w:val="4FEAB169"/>
    <w:rsid w:val="504951AF"/>
    <w:rsid w:val="5080D6BE"/>
    <w:rsid w:val="50939410"/>
    <w:rsid w:val="511ADCB9"/>
    <w:rsid w:val="51544C14"/>
    <w:rsid w:val="52EEE5C7"/>
    <w:rsid w:val="53765D42"/>
    <w:rsid w:val="53E8EE69"/>
    <w:rsid w:val="5436F4CE"/>
    <w:rsid w:val="5456A822"/>
    <w:rsid w:val="55E72EF0"/>
    <w:rsid w:val="56257D2E"/>
    <w:rsid w:val="56FF01B5"/>
    <w:rsid w:val="5776A73A"/>
    <w:rsid w:val="577B5274"/>
    <w:rsid w:val="57B3057F"/>
    <w:rsid w:val="5851AABB"/>
    <w:rsid w:val="58ED7200"/>
    <w:rsid w:val="5998F6FB"/>
    <w:rsid w:val="59E9CFF8"/>
    <w:rsid w:val="5AD84AF8"/>
    <w:rsid w:val="5B8BED82"/>
    <w:rsid w:val="5BAC1DBD"/>
    <w:rsid w:val="5BB95460"/>
    <w:rsid w:val="5BD24BAA"/>
    <w:rsid w:val="5BE6AE6F"/>
    <w:rsid w:val="5C8C1A17"/>
    <w:rsid w:val="5D03A566"/>
    <w:rsid w:val="5D1FAB4E"/>
    <w:rsid w:val="5D799E2D"/>
    <w:rsid w:val="5E4B99EA"/>
    <w:rsid w:val="5E7F67FF"/>
    <w:rsid w:val="5EB3F9E5"/>
    <w:rsid w:val="600247B1"/>
    <w:rsid w:val="617529BF"/>
    <w:rsid w:val="61BF2B9A"/>
    <w:rsid w:val="61C1B3EC"/>
    <w:rsid w:val="621B84E7"/>
    <w:rsid w:val="625698BA"/>
    <w:rsid w:val="63003617"/>
    <w:rsid w:val="63F534DC"/>
    <w:rsid w:val="63F82E7C"/>
    <w:rsid w:val="642DA9B6"/>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96ABEB"/>
    <w:rsid w:val="75E96276"/>
    <w:rsid w:val="76203590"/>
    <w:rsid w:val="767FBF5E"/>
    <w:rsid w:val="76838E08"/>
    <w:rsid w:val="77A75B8D"/>
    <w:rsid w:val="787B6935"/>
    <w:rsid w:val="7A8318E3"/>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6D7138E4"/>
  <w15:chartTrackingRefBased/>
  <w15:docId w15:val="{0CA97F8F-3177-4B18-A8C0-2EA0A755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E0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left" w:pos="1701"/>
      </w:tabs>
      <w:overflowPunct w:val="0"/>
      <w:autoSpaceDE w:val="0"/>
      <w:autoSpaceDN w:val="0"/>
      <w:adjustRightInd w:val="0"/>
      <w:jc w:val="both"/>
      <w:textAlignment w:val="baseline"/>
    </w:pPr>
    <w:rPr>
      <w:rFonts w:ascii="Arial" w:eastAsia="SimSun" w:hAnsi="Arial"/>
      <w:b/>
      <w:bCs/>
      <w:lang w:eastAsia="zh-CN"/>
    </w:rPr>
  </w:style>
  <w:style w:type="paragraph" w:styleId="BodyText">
    <w:name w:val="Body Text"/>
    <w:basedOn w:val="Normal"/>
    <w:link w:val="BodyTextChar"/>
    <w:qFormat/>
    <w:rsid w:val="008E1CF8"/>
    <w:pPr>
      <w:spacing w:after="120"/>
    </w:pPr>
  </w:style>
  <w:style w:type="character" w:customStyle="1" w:styleId="BodyTextChar">
    <w:name w:val="Body Text Char"/>
    <w:basedOn w:val="DefaultParagraphFont"/>
    <w:link w:val="BodyText"/>
    <w:qForma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98834765">
      <w:bodyDiv w:val="1"/>
      <w:marLeft w:val="0"/>
      <w:marRight w:val="0"/>
      <w:marTop w:val="0"/>
      <w:marBottom w:val="0"/>
      <w:divBdr>
        <w:top w:val="none" w:sz="0" w:space="0" w:color="auto"/>
        <w:left w:val="none" w:sz="0" w:space="0" w:color="auto"/>
        <w:bottom w:val="none" w:sz="0" w:space="0" w:color="auto"/>
        <w:right w:val="none" w:sz="0" w:space="0" w:color="auto"/>
      </w:divBdr>
      <w:divsChild>
        <w:div w:id="234782606">
          <w:marLeft w:val="0"/>
          <w:marRight w:val="0"/>
          <w:marTop w:val="0"/>
          <w:marBottom w:val="0"/>
          <w:divBdr>
            <w:top w:val="none" w:sz="0" w:space="0" w:color="auto"/>
            <w:left w:val="none" w:sz="0" w:space="0" w:color="auto"/>
            <w:bottom w:val="none" w:sz="0" w:space="0" w:color="auto"/>
            <w:right w:val="none" w:sz="0" w:space="0" w:color="auto"/>
          </w:divBdr>
        </w:div>
        <w:div w:id="1334138810">
          <w:marLeft w:val="0"/>
          <w:marRight w:val="0"/>
          <w:marTop w:val="0"/>
          <w:marBottom w:val="0"/>
          <w:divBdr>
            <w:top w:val="none" w:sz="0" w:space="0" w:color="auto"/>
            <w:left w:val="none" w:sz="0" w:space="0" w:color="auto"/>
            <w:bottom w:val="none" w:sz="0" w:space="0" w:color="auto"/>
            <w:right w:val="none" w:sz="0" w:space="0" w:color="auto"/>
          </w:divBdr>
        </w:div>
        <w:div w:id="2049185719">
          <w:marLeft w:val="0"/>
          <w:marRight w:val="0"/>
          <w:marTop w:val="0"/>
          <w:marBottom w:val="0"/>
          <w:divBdr>
            <w:top w:val="none" w:sz="0" w:space="0" w:color="auto"/>
            <w:left w:val="none" w:sz="0" w:space="0" w:color="auto"/>
            <w:bottom w:val="none" w:sz="0" w:space="0" w:color="auto"/>
            <w:right w:val="none" w:sz="0" w:space="0" w:color="auto"/>
          </w:divBdr>
        </w:div>
      </w:divsChild>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5880047">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4536082">
      <w:bodyDiv w:val="1"/>
      <w:marLeft w:val="0"/>
      <w:marRight w:val="0"/>
      <w:marTop w:val="0"/>
      <w:marBottom w:val="0"/>
      <w:divBdr>
        <w:top w:val="none" w:sz="0" w:space="0" w:color="auto"/>
        <w:left w:val="none" w:sz="0" w:space="0" w:color="auto"/>
        <w:bottom w:val="none" w:sz="0" w:space="0" w:color="auto"/>
        <w:right w:val="none" w:sz="0" w:space="0" w:color="auto"/>
      </w:divBdr>
      <w:divsChild>
        <w:div w:id="1182891150">
          <w:marLeft w:val="0"/>
          <w:marRight w:val="0"/>
          <w:marTop w:val="0"/>
          <w:marBottom w:val="0"/>
          <w:divBdr>
            <w:top w:val="none" w:sz="0" w:space="0" w:color="auto"/>
            <w:left w:val="none" w:sz="0" w:space="0" w:color="auto"/>
            <w:bottom w:val="none" w:sz="0" w:space="0" w:color="auto"/>
            <w:right w:val="none" w:sz="0" w:space="0" w:color="auto"/>
          </w:divBdr>
        </w:div>
        <w:div w:id="1187862339">
          <w:marLeft w:val="0"/>
          <w:marRight w:val="0"/>
          <w:marTop w:val="0"/>
          <w:marBottom w:val="0"/>
          <w:divBdr>
            <w:top w:val="none" w:sz="0" w:space="0" w:color="auto"/>
            <w:left w:val="none" w:sz="0" w:space="0" w:color="auto"/>
            <w:bottom w:val="none" w:sz="0" w:space="0" w:color="auto"/>
            <w:right w:val="none" w:sz="0" w:space="0" w:color="auto"/>
          </w:divBdr>
        </w:div>
        <w:div w:id="1996031775">
          <w:marLeft w:val="0"/>
          <w:marRight w:val="0"/>
          <w:marTop w:val="0"/>
          <w:marBottom w:val="0"/>
          <w:divBdr>
            <w:top w:val="none" w:sz="0" w:space="0" w:color="auto"/>
            <w:left w:val="none" w:sz="0" w:space="0" w:color="auto"/>
            <w:bottom w:val="none" w:sz="0" w:space="0" w:color="auto"/>
            <w:right w:val="none" w:sz="0" w:space="0" w:color="auto"/>
          </w:divBdr>
        </w:div>
      </w:divsChild>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6005909">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2147396">
      <w:bodyDiv w:val="1"/>
      <w:marLeft w:val="0"/>
      <w:marRight w:val="0"/>
      <w:marTop w:val="0"/>
      <w:marBottom w:val="0"/>
      <w:divBdr>
        <w:top w:val="none" w:sz="0" w:space="0" w:color="auto"/>
        <w:left w:val="none" w:sz="0" w:space="0" w:color="auto"/>
        <w:bottom w:val="none" w:sz="0" w:space="0" w:color="auto"/>
        <w:right w:val="none" w:sz="0" w:space="0" w:color="auto"/>
      </w:divBdr>
      <w:divsChild>
        <w:div w:id="727922782">
          <w:marLeft w:val="0"/>
          <w:marRight w:val="0"/>
          <w:marTop w:val="0"/>
          <w:marBottom w:val="0"/>
          <w:divBdr>
            <w:top w:val="none" w:sz="0" w:space="0" w:color="auto"/>
            <w:left w:val="none" w:sz="0" w:space="0" w:color="auto"/>
            <w:bottom w:val="none" w:sz="0" w:space="0" w:color="auto"/>
            <w:right w:val="none" w:sz="0" w:space="0" w:color="auto"/>
          </w:divBdr>
        </w:div>
        <w:div w:id="403375133">
          <w:marLeft w:val="0"/>
          <w:marRight w:val="0"/>
          <w:marTop w:val="0"/>
          <w:marBottom w:val="0"/>
          <w:divBdr>
            <w:top w:val="none" w:sz="0" w:space="0" w:color="auto"/>
            <w:left w:val="none" w:sz="0" w:space="0" w:color="auto"/>
            <w:bottom w:val="none" w:sz="0" w:space="0" w:color="auto"/>
            <w:right w:val="none" w:sz="0" w:space="0" w:color="auto"/>
          </w:divBdr>
        </w:div>
        <w:div w:id="1308507405">
          <w:marLeft w:val="0"/>
          <w:marRight w:val="0"/>
          <w:marTop w:val="0"/>
          <w:marBottom w:val="0"/>
          <w:divBdr>
            <w:top w:val="none" w:sz="0" w:space="0" w:color="auto"/>
            <w:left w:val="none" w:sz="0" w:space="0" w:color="auto"/>
            <w:bottom w:val="none" w:sz="0" w:space="0" w:color="auto"/>
            <w:right w:val="none" w:sz="0" w:space="0" w:color="auto"/>
          </w:divBdr>
        </w:div>
        <w:div w:id="900746917">
          <w:marLeft w:val="0"/>
          <w:marRight w:val="0"/>
          <w:marTop w:val="0"/>
          <w:marBottom w:val="0"/>
          <w:divBdr>
            <w:top w:val="none" w:sz="0" w:space="0" w:color="auto"/>
            <w:left w:val="none" w:sz="0" w:space="0" w:color="auto"/>
            <w:bottom w:val="none" w:sz="0" w:space="0" w:color="auto"/>
            <w:right w:val="none" w:sz="0" w:space="0" w:color="auto"/>
          </w:divBdr>
        </w:div>
        <w:div w:id="785738470">
          <w:marLeft w:val="0"/>
          <w:marRight w:val="0"/>
          <w:marTop w:val="0"/>
          <w:marBottom w:val="0"/>
          <w:divBdr>
            <w:top w:val="none" w:sz="0" w:space="0" w:color="auto"/>
            <w:left w:val="none" w:sz="0" w:space="0" w:color="auto"/>
            <w:bottom w:val="none" w:sz="0" w:space="0" w:color="auto"/>
            <w:right w:val="none" w:sz="0" w:space="0" w:color="auto"/>
          </w:divBdr>
        </w:div>
      </w:divsChild>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13154455">
      <w:bodyDiv w:val="1"/>
      <w:marLeft w:val="0"/>
      <w:marRight w:val="0"/>
      <w:marTop w:val="0"/>
      <w:marBottom w:val="0"/>
      <w:divBdr>
        <w:top w:val="none" w:sz="0" w:space="0" w:color="auto"/>
        <w:left w:val="none" w:sz="0" w:space="0" w:color="auto"/>
        <w:bottom w:val="none" w:sz="0" w:space="0" w:color="auto"/>
        <w:right w:val="none" w:sz="0" w:space="0" w:color="auto"/>
      </w:divBdr>
      <w:divsChild>
        <w:div w:id="135222329">
          <w:marLeft w:val="0"/>
          <w:marRight w:val="0"/>
          <w:marTop w:val="0"/>
          <w:marBottom w:val="0"/>
          <w:divBdr>
            <w:top w:val="none" w:sz="0" w:space="0" w:color="auto"/>
            <w:left w:val="none" w:sz="0" w:space="0" w:color="auto"/>
            <w:bottom w:val="none" w:sz="0" w:space="0" w:color="auto"/>
            <w:right w:val="none" w:sz="0" w:space="0" w:color="auto"/>
          </w:divBdr>
        </w:div>
        <w:div w:id="930895714">
          <w:marLeft w:val="0"/>
          <w:marRight w:val="0"/>
          <w:marTop w:val="0"/>
          <w:marBottom w:val="0"/>
          <w:divBdr>
            <w:top w:val="none" w:sz="0" w:space="0" w:color="auto"/>
            <w:left w:val="none" w:sz="0" w:space="0" w:color="auto"/>
            <w:bottom w:val="none" w:sz="0" w:space="0" w:color="auto"/>
            <w:right w:val="none" w:sz="0" w:space="0" w:color="auto"/>
          </w:divBdr>
        </w:div>
        <w:div w:id="955261261">
          <w:marLeft w:val="0"/>
          <w:marRight w:val="0"/>
          <w:marTop w:val="0"/>
          <w:marBottom w:val="0"/>
          <w:divBdr>
            <w:top w:val="none" w:sz="0" w:space="0" w:color="auto"/>
            <w:left w:val="none" w:sz="0" w:space="0" w:color="auto"/>
            <w:bottom w:val="none" w:sz="0" w:space="0" w:color="auto"/>
            <w:right w:val="none" w:sz="0" w:space="0" w:color="auto"/>
          </w:divBdr>
        </w:div>
        <w:div w:id="1608266507">
          <w:marLeft w:val="0"/>
          <w:marRight w:val="0"/>
          <w:marTop w:val="0"/>
          <w:marBottom w:val="0"/>
          <w:divBdr>
            <w:top w:val="none" w:sz="0" w:space="0" w:color="auto"/>
            <w:left w:val="none" w:sz="0" w:space="0" w:color="auto"/>
            <w:bottom w:val="none" w:sz="0" w:space="0" w:color="auto"/>
            <w:right w:val="none" w:sz="0" w:space="0" w:color="auto"/>
          </w:divBdr>
        </w:div>
        <w:div w:id="1768385606">
          <w:marLeft w:val="0"/>
          <w:marRight w:val="0"/>
          <w:marTop w:val="0"/>
          <w:marBottom w:val="0"/>
          <w:divBdr>
            <w:top w:val="none" w:sz="0" w:space="0" w:color="auto"/>
            <w:left w:val="none" w:sz="0" w:space="0" w:color="auto"/>
            <w:bottom w:val="none" w:sz="0" w:space="0" w:color="auto"/>
            <w:right w:val="none" w:sz="0" w:space="0" w:color="auto"/>
          </w:divBdr>
        </w:div>
      </w:divsChild>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3123974">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954871300">
      <w:bodyDiv w:val="1"/>
      <w:marLeft w:val="0"/>
      <w:marRight w:val="0"/>
      <w:marTop w:val="0"/>
      <w:marBottom w:val="0"/>
      <w:divBdr>
        <w:top w:val="none" w:sz="0" w:space="0" w:color="auto"/>
        <w:left w:val="none" w:sz="0" w:space="0" w:color="auto"/>
        <w:bottom w:val="none" w:sz="0" w:space="0" w:color="auto"/>
        <w:right w:val="none" w:sz="0" w:space="0" w:color="auto"/>
      </w:divBdr>
      <w:divsChild>
        <w:div w:id="1697461202">
          <w:marLeft w:val="0"/>
          <w:marRight w:val="0"/>
          <w:marTop w:val="0"/>
          <w:marBottom w:val="0"/>
          <w:divBdr>
            <w:top w:val="none" w:sz="0" w:space="0" w:color="auto"/>
            <w:left w:val="none" w:sz="0" w:space="0" w:color="auto"/>
            <w:bottom w:val="none" w:sz="0" w:space="0" w:color="auto"/>
            <w:right w:val="none" w:sz="0" w:space="0" w:color="auto"/>
          </w:divBdr>
        </w:div>
        <w:div w:id="376785691">
          <w:marLeft w:val="0"/>
          <w:marRight w:val="0"/>
          <w:marTop w:val="0"/>
          <w:marBottom w:val="0"/>
          <w:divBdr>
            <w:top w:val="none" w:sz="0" w:space="0" w:color="auto"/>
            <w:left w:val="none" w:sz="0" w:space="0" w:color="auto"/>
            <w:bottom w:val="none" w:sz="0" w:space="0" w:color="auto"/>
            <w:right w:val="none" w:sz="0" w:space="0" w:color="auto"/>
          </w:divBdr>
        </w:div>
        <w:div w:id="1553034404">
          <w:marLeft w:val="0"/>
          <w:marRight w:val="0"/>
          <w:marTop w:val="0"/>
          <w:marBottom w:val="0"/>
          <w:divBdr>
            <w:top w:val="none" w:sz="0" w:space="0" w:color="auto"/>
            <w:left w:val="none" w:sz="0" w:space="0" w:color="auto"/>
            <w:bottom w:val="none" w:sz="0" w:space="0" w:color="auto"/>
            <w:right w:val="none" w:sz="0" w:space="0" w:color="auto"/>
          </w:divBdr>
        </w:div>
        <w:div w:id="1756704636">
          <w:marLeft w:val="0"/>
          <w:marRight w:val="0"/>
          <w:marTop w:val="0"/>
          <w:marBottom w:val="0"/>
          <w:divBdr>
            <w:top w:val="none" w:sz="0" w:space="0" w:color="auto"/>
            <w:left w:val="none" w:sz="0" w:space="0" w:color="auto"/>
            <w:bottom w:val="none" w:sz="0" w:space="0" w:color="auto"/>
            <w:right w:val="none" w:sz="0" w:space="0" w:color="auto"/>
          </w:divBdr>
        </w:div>
        <w:div w:id="911625303">
          <w:marLeft w:val="0"/>
          <w:marRight w:val="0"/>
          <w:marTop w:val="0"/>
          <w:marBottom w:val="0"/>
          <w:divBdr>
            <w:top w:val="none" w:sz="0" w:space="0" w:color="auto"/>
            <w:left w:val="none" w:sz="0" w:space="0" w:color="auto"/>
            <w:bottom w:val="none" w:sz="0" w:space="0" w:color="auto"/>
            <w:right w:val="none" w:sz="0" w:space="0" w:color="auto"/>
          </w:divBdr>
        </w:div>
        <w:div w:id="1022242750">
          <w:marLeft w:val="0"/>
          <w:marRight w:val="0"/>
          <w:marTop w:val="0"/>
          <w:marBottom w:val="0"/>
          <w:divBdr>
            <w:top w:val="none" w:sz="0" w:space="0" w:color="auto"/>
            <w:left w:val="none" w:sz="0" w:space="0" w:color="auto"/>
            <w:bottom w:val="none" w:sz="0" w:space="0" w:color="auto"/>
            <w:right w:val="none" w:sz="0" w:space="0" w:color="auto"/>
          </w:divBdr>
        </w:div>
        <w:div w:id="801776413">
          <w:marLeft w:val="0"/>
          <w:marRight w:val="0"/>
          <w:marTop w:val="0"/>
          <w:marBottom w:val="0"/>
          <w:divBdr>
            <w:top w:val="none" w:sz="0" w:space="0" w:color="auto"/>
            <w:left w:val="none" w:sz="0" w:space="0" w:color="auto"/>
            <w:bottom w:val="none" w:sz="0" w:space="0" w:color="auto"/>
            <w:right w:val="none" w:sz="0" w:space="0" w:color="auto"/>
          </w:divBdr>
        </w:div>
        <w:div w:id="648286567">
          <w:marLeft w:val="0"/>
          <w:marRight w:val="0"/>
          <w:marTop w:val="0"/>
          <w:marBottom w:val="0"/>
          <w:divBdr>
            <w:top w:val="none" w:sz="0" w:space="0" w:color="auto"/>
            <w:left w:val="none" w:sz="0" w:space="0" w:color="auto"/>
            <w:bottom w:val="none" w:sz="0" w:space="0" w:color="auto"/>
            <w:right w:val="none" w:sz="0" w:space="0" w:color="auto"/>
          </w:divBdr>
        </w:div>
        <w:div w:id="807361157">
          <w:marLeft w:val="0"/>
          <w:marRight w:val="0"/>
          <w:marTop w:val="0"/>
          <w:marBottom w:val="0"/>
          <w:divBdr>
            <w:top w:val="none" w:sz="0" w:space="0" w:color="auto"/>
            <w:left w:val="none" w:sz="0" w:space="0" w:color="auto"/>
            <w:bottom w:val="none" w:sz="0" w:space="0" w:color="auto"/>
            <w:right w:val="none" w:sz="0" w:space="0" w:color="auto"/>
          </w:divBdr>
        </w:div>
      </w:divsChild>
    </w:div>
    <w:div w:id="994340653">
      <w:bodyDiv w:val="1"/>
      <w:marLeft w:val="0"/>
      <w:marRight w:val="0"/>
      <w:marTop w:val="0"/>
      <w:marBottom w:val="0"/>
      <w:divBdr>
        <w:top w:val="none" w:sz="0" w:space="0" w:color="auto"/>
        <w:left w:val="none" w:sz="0" w:space="0" w:color="auto"/>
        <w:bottom w:val="none" w:sz="0" w:space="0" w:color="auto"/>
        <w:right w:val="none" w:sz="0" w:space="0" w:color="auto"/>
      </w:divBdr>
      <w:divsChild>
        <w:div w:id="381365145">
          <w:marLeft w:val="0"/>
          <w:marRight w:val="0"/>
          <w:marTop w:val="0"/>
          <w:marBottom w:val="0"/>
          <w:divBdr>
            <w:top w:val="none" w:sz="0" w:space="0" w:color="auto"/>
            <w:left w:val="none" w:sz="0" w:space="0" w:color="auto"/>
            <w:bottom w:val="none" w:sz="0" w:space="0" w:color="auto"/>
            <w:right w:val="none" w:sz="0" w:space="0" w:color="auto"/>
          </w:divBdr>
        </w:div>
        <w:div w:id="874388764">
          <w:marLeft w:val="0"/>
          <w:marRight w:val="0"/>
          <w:marTop w:val="0"/>
          <w:marBottom w:val="0"/>
          <w:divBdr>
            <w:top w:val="none" w:sz="0" w:space="0" w:color="auto"/>
            <w:left w:val="none" w:sz="0" w:space="0" w:color="auto"/>
            <w:bottom w:val="none" w:sz="0" w:space="0" w:color="auto"/>
            <w:right w:val="none" w:sz="0" w:space="0" w:color="auto"/>
          </w:divBdr>
        </w:div>
        <w:div w:id="1160150806">
          <w:marLeft w:val="0"/>
          <w:marRight w:val="0"/>
          <w:marTop w:val="0"/>
          <w:marBottom w:val="0"/>
          <w:divBdr>
            <w:top w:val="none" w:sz="0" w:space="0" w:color="auto"/>
            <w:left w:val="none" w:sz="0" w:space="0" w:color="auto"/>
            <w:bottom w:val="none" w:sz="0" w:space="0" w:color="auto"/>
            <w:right w:val="none" w:sz="0" w:space="0" w:color="auto"/>
          </w:divBdr>
        </w:div>
        <w:div w:id="695080263">
          <w:marLeft w:val="0"/>
          <w:marRight w:val="0"/>
          <w:marTop w:val="0"/>
          <w:marBottom w:val="0"/>
          <w:divBdr>
            <w:top w:val="none" w:sz="0" w:space="0" w:color="auto"/>
            <w:left w:val="none" w:sz="0" w:space="0" w:color="auto"/>
            <w:bottom w:val="none" w:sz="0" w:space="0" w:color="auto"/>
            <w:right w:val="none" w:sz="0" w:space="0" w:color="auto"/>
          </w:divBdr>
        </w:div>
        <w:div w:id="1112018288">
          <w:marLeft w:val="0"/>
          <w:marRight w:val="0"/>
          <w:marTop w:val="0"/>
          <w:marBottom w:val="0"/>
          <w:divBdr>
            <w:top w:val="none" w:sz="0" w:space="0" w:color="auto"/>
            <w:left w:val="none" w:sz="0" w:space="0" w:color="auto"/>
            <w:bottom w:val="none" w:sz="0" w:space="0" w:color="auto"/>
            <w:right w:val="none" w:sz="0" w:space="0" w:color="auto"/>
          </w:divBdr>
        </w:div>
        <w:div w:id="154296723">
          <w:marLeft w:val="0"/>
          <w:marRight w:val="0"/>
          <w:marTop w:val="0"/>
          <w:marBottom w:val="0"/>
          <w:divBdr>
            <w:top w:val="none" w:sz="0" w:space="0" w:color="auto"/>
            <w:left w:val="none" w:sz="0" w:space="0" w:color="auto"/>
            <w:bottom w:val="none" w:sz="0" w:space="0" w:color="auto"/>
            <w:right w:val="none" w:sz="0" w:space="0" w:color="auto"/>
          </w:divBdr>
        </w:div>
        <w:div w:id="1595816592">
          <w:marLeft w:val="0"/>
          <w:marRight w:val="0"/>
          <w:marTop w:val="0"/>
          <w:marBottom w:val="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30842149">
      <w:bodyDiv w:val="1"/>
      <w:marLeft w:val="0"/>
      <w:marRight w:val="0"/>
      <w:marTop w:val="0"/>
      <w:marBottom w:val="0"/>
      <w:divBdr>
        <w:top w:val="none" w:sz="0" w:space="0" w:color="auto"/>
        <w:left w:val="none" w:sz="0" w:space="0" w:color="auto"/>
        <w:bottom w:val="none" w:sz="0" w:space="0" w:color="auto"/>
        <w:right w:val="none" w:sz="0" w:space="0" w:color="auto"/>
      </w:divBdr>
      <w:divsChild>
        <w:div w:id="877745253">
          <w:marLeft w:val="0"/>
          <w:marRight w:val="0"/>
          <w:marTop w:val="0"/>
          <w:marBottom w:val="0"/>
          <w:divBdr>
            <w:top w:val="none" w:sz="0" w:space="0" w:color="auto"/>
            <w:left w:val="none" w:sz="0" w:space="0" w:color="auto"/>
            <w:bottom w:val="none" w:sz="0" w:space="0" w:color="auto"/>
            <w:right w:val="none" w:sz="0" w:space="0" w:color="auto"/>
          </w:divBdr>
        </w:div>
        <w:div w:id="890962489">
          <w:marLeft w:val="0"/>
          <w:marRight w:val="0"/>
          <w:marTop w:val="0"/>
          <w:marBottom w:val="0"/>
          <w:divBdr>
            <w:top w:val="none" w:sz="0" w:space="0" w:color="auto"/>
            <w:left w:val="none" w:sz="0" w:space="0" w:color="auto"/>
            <w:bottom w:val="none" w:sz="0" w:space="0" w:color="auto"/>
            <w:right w:val="none" w:sz="0" w:space="0" w:color="auto"/>
          </w:divBdr>
        </w:div>
        <w:div w:id="1379088583">
          <w:marLeft w:val="0"/>
          <w:marRight w:val="0"/>
          <w:marTop w:val="0"/>
          <w:marBottom w:val="0"/>
          <w:divBdr>
            <w:top w:val="none" w:sz="0" w:space="0" w:color="auto"/>
            <w:left w:val="none" w:sz="0" w:space="0" w:color="auto"/>
            <w:bottom w:val="none" w:sz="0" w:space="0" w:color="auto"/>
            <w:right w:val="none" w:sz="0" w:space="0" w:color="auto"/>
          </w:divBdr>
        </w:div>
        <w:div w:id="1532497730">
          <w:marLeft w:val="0"/>
          <w:marRight w:val="0"/>
          <w:marTop w:val="0"/>
          <w:marBottom w:val="0"/>
          <w:divBdr>
            <w:top w:val="none" w:sz="0" w:space="0" w:color="auto"/>
            <w:left w:val="none" w:sz="0" w:space="0" w:color="auto"/>
            <w:bottom w:val="none" w:sz="0" w:space="0" w:color="auto"/>
            <w:right w:val="none" w:sz="0" w:space="0" w:color="auto"/>
          </w:divBdr>
        </w:div>
        <w:div w:id="1561750790">
          <w:marLeft w:val="0"/>
          <w:marRight w:val="0"/>
          <w:marTop w:val="0"/>
          <w:marBottom w:val="0"/>
          <w:divBdr>
            <w:top w:val="none" w:sz="0" w:space="0" w:color="auto"/>
            <w:left w:val="none" w:sz="0" w:space="0" w:color="auto"/>
            <w:bottom w:val="none" w:sz="0" w:space="0" w:color="auto"/>
            <w:right w:val="none" w:sz="0" w:space="0" w:color="auto"/>
          </w:divBdr>
        </w:div>
        <w:div w:id="1855923349">
          <w:marLeft w:val="0"/>
          <w:marRight w:val="0"/>
          <w:marTop w:val="0"/>
          <w:marBottom w:val="0"/>
          <w:divBdr>
            <w:top w:val="none" w:sz="0" w:space="0" w:color="auto"/>
            <w:left w:val="none" w:sz="0" w:space="0" w:color="auto"/>
            <w:bottom w:val="none" w:sz="0" w:space="0" w:color="auto"/>
            <w:right w:val="none" w:sz="0" w:space="0" w:color="auto"/>
          </w:divBdr>
        </w:div>
        <w:div w:id="1937788436">
          <w:marLeft w:val="0"/>
          <w:marRight w:val="0"/>
          <w:marTop w:val="0"/>
          <w:marBottom w:val="0"/>
          <w:divBdr>
            <w:top w:val="none" w:sz="0" w:space="0" w:color="auto"/>
            <w:left w:val="none" w:sz="0" w:space="0" w:color="auto"/>
            <w:bottom w:val="none" w:sz="0" w:space="0" w:color="auto"/>
            <w:right w:val="none" w:sz="0" w:space="0" w:color="auto"/>
          </w:divBdr>
        </w:div>
        <w:div w:id="2088650936">
          <w:marLeft w:val="0"/>
          <w:marRight w:val="0"/>
          <w:marTop w:val="0"/>
          <w:marBottom w:val="0"/>
          <w:divBdr>
            <w:top w:val="none" w:sz="0" w:space="0" w:color="auto"/>
            <w:left w:val="none" w:sz="0" w:space="0" w:color="auto"/>
            <w:bottom w:val="none" w:sz="0" w:space="0" w:color="auto"/>
            <w:right w:val="none" w:sz="0" w:space="0" w:color="auto"/>
          </w:divBdr>
        </w:div>
      </w:divsChild>
    </w:div>
    <w:div w:id="1059935407">
      <w:bodyDiv w:val="1"/>
      <w:marLeft w:val="0"/>
      <w:marRight w:val="0"/>
      <w:marTop w:val="0"/>
      <w:marBottom w:val="0"/>
      <w:divBdr>
        <w:top w:val="none" w:sz="0" w:space="0" w:color="auto"/>
        <w:left w:val="none" w:sz="0" w:space="0" w:color="auto"/>
        <w:bottom w:val="none" w:sz="0" w:space="0" w:color="auto"/>
        <w:right w:val="none" w:sz="0" w:space="0" w:color="auto"/>
      </w:divBdr>
      <w:divsChild>
        <w:div w:id="354966145">
          <w:marLeft w:val="0"/>
          <w:marRight w:val="0"/>
          <w:marTop w:val="0"/>
          <w:marBottom w:val="0"/>
          <w:divBdr>
            <w:top w:val="none" w:sz="0" w:space="0" w:color="auto"/>
            <w:left w:val="none" w:sz="0" w:space="0" w:color="auto"/>
            <w:bottom w:val="none" w:sz="0" w:space="0" w:color="auto"/>
            <w:right w:val="none" w:sz="0" w:space="0" w:color="auto"/>
          </w:divBdr>
        </w:div>
        <w:div w:id="853884207">
          <w:marLeft w:val="0"/>
          <w:marRight w:val="0"/>
          <w:marTop w:val="0"/>
          <w:marBottom w:val="0"/>
          <w:divBdr>
            <w:top w:val="none" w:sz="0" w:space="0" w:color="auto"/>
            <w:left w:val="none" w:sz="0" w:space="0" w:color="auto"/>
            <w:bottom w:val="none" w:sz="0" w:space="0" w:color="auto"/>
            <w:right w:val="none" w:sz="0" w:space="0" w:color="auto"/>
          </w:divBdr>
        </w:div>
        <w:div w:id="917204931">
          <w:marLeft w:val="0"/>
          <w:marRight w:val="0"/>
          <w:marTop w:val="0"/>
          <w:marBottom w:val="0"/>
          <w:divBdr>
            <w:top w:val="none" w:sz="0" w:space="0" w:color="auto"/>
            <w:left w:val="none" w:sz="0" w:space="0" w:color="auto"/>
            <w:bottom w:val="none" w:sz="0" w:space="0" w:color="auto"/>
            <w:right w:val="none" w:sz="0" w:space="0" w:color="auto"/>
          </w:divBdr>
        </w:div>
        <w:div w:id="1143154023">
          <w:marLeft w:val="0"/>
          <w:marRight w:val="0"/>
          <w:marTop w:val="0"/>
          <w:marBottom w:val="0"/>
          <w:divBdr>
            <w:top w:val="none" w:sz="0" w:space="0" w:color="auto"/>
            <w:left w:val="none" w:sz="0" w:space="0" w:color="auto"/>
            <w:bottom w:val="none" w:sz="0" w:space="0" w:color="auto"/>
            <w:right w:val="none" w:sz="0" w:space="0" w:color="auto"/>
          </w:divBdr>
        </w:div>
        <w:div w:id="1683701354">
          <w:marLeft w:val="0"/>
          <w:marRight w:val="0"/>
          <w:marTop w:val="0"/>
          <w:marBottom w:val="0"/>
          <w:divBdr>
            <w:top w:val="none" w:sz="0" w:space="0" w:color="auto"/>
            <w:left w:val="none" w:sz="0" w:space="0" w:color="auto"/>
            <w:bottom w:val="none" w:sz="0" w:space="0" w:color="auto"/>
            <w:right w:val="none" w:sz="0" w:space="0" w:color="auto"/>
          </w:divBdr>
        </w:div>
      </w:divsChild>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1714980">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4352868">
      <w:bodyDiv w:val="1"/>
      <w:marLeft w:val="0"/>
      <w:marRight w:val="0"/>
      <w:marTop w:val="0"/>
      <w:marBottom w:val="0"/>
      <w:divBdr>
        <w:top w:val="none" w:sz="0" w:space="0" w:color="auto"/>
        <w:left w:val="none" w:sz="0" w:space="0" w:color="auto"/>
        <w:bottom w:val="none" w:sz="0" w:space="0" w:color="auto"/>
        <w:right w:val="none" w:sz="0" w:space="0" w:color="auto"/>
      </w:divBdr>
      <w:divsChild>
        <w:div w:id="1730684033">
          <w:marLeft w:val="0"/>
          <w:marRight w:val="0"/>
          <w:marTop w:val="0"/>
          <w:marBottom w:val="0"/>
          <w:divBdr>
            <w:top w:val="none" w:sz="0" w:space="0" w:color="auto"/>
            <w:left w:val="none" w:sz="0" w:space="0" w:color="auto"/>
            <w:bottom w:val="none" w:sz="0" w:space="0" w:color="auto"/>
            <w:right w:val="none" w:sz="0" w:space="0" w:color="auto"/>
          </w:divBdr>
        </w:div>
        <w:div w:id="1845440102">
          <w:marLeft w:val="0"/>
          <w:marRight w:val="0"/>
          <w:marTop w:val="0"/>
          <w:marBottom w:val="0"/>
          <w:divBdr>
            <w:top w:val="none" w:sz="0" w:space="0" w:color="auto"/>
            <w:left w:val="none" w:sz="0" w:space="0" w:color="auto"/>
            <w:bottom w:val="none" w:sz="0" w:space="0" w:color="auto"/>
            <w:right w:val="none" w:sz="0" w:space="0" w:color="auto"/>
          </w:divBdr>
        </w:div>
        <w:div w:id="277876304">
          <w:marLeft w:val="0"/>
          <w:marRight w:val="0"/>
          <w:marTop w:val="0"/>
          <w:marBottom w:val="0"/>
          <w:divBdr>
            <w:top w:val="none" w:sz="0" w:space="0" w:color="auto"/>
            <w:left w:val="none" w:sz="0" w:space="0" w:color="auto"/>
            <w:bottom w:val="none" w:sz="0" w:space="0" w:color="auto"/>
            <w:right w:val="none" w:sz="0" w:space="0" w:color="auto"/>
          </w:divBdr>
        </w:div>
        <w:div w:id="642925637">
          <w:marLeft w:val="0"/>
          <w:marRight w:val="0"/>
          <w:marTop w:val="0"/>
          <w:marBottom w:val="0"/>
          <w:divBdr>
            <w:top w:val="none" w:sz="0" w:space="0" w:color="auto"/>
            <w:left w:val="none" w:sz="0" w:space="0" w:color="auto"/>
            <w:bottom w:val="none" w:sz="0" w:space="0" w:color="auto"/>
            <w:right w:val="none" w:sz="0" w:space="0" w:color="auto"/>
          </w:divBdr>
        </w:div>
        <w:div w:id="761336125">
          <w:marLeft w:val="0"/>
          <w:marRight w:val="0"/>
          <w:marTop w:val="0"/>
          <w:marBottom w:val="0"/>
          <w:divBdr>
            <w:top w:val="none" w:sz="0" w:space="0" w:color="auto"/>
            <w:left w:val="none" w:sz="0" w:space="0" w:color="auto"/>
            <w:bottom w:val="none" w:sz="0" w:space="0" w:color="auto"/>
            <w:right w:val="none" w:sz="0" w:space="0" w:color="auto"/>
          </w:divBdr>
        </w:div>
        <w:div w:id="1712462130">
          <w:marLeft w:val="0"/>
          <w:marRight w:val="0"/>
          <w:marTop w:val="0"/>
          <w:marBottom w:val="0"/>
          <w:divBdr>
            <w:top w:val="none" w:sz="0" w:space="0" w:color="auto"/>
            <w:left w:val="none" w:sz="0" w:space="0" w:color="auto"/>
            <w:bottom w:val="none" w:sz="0" w:space="0" w:color="auto"/>
            <w:right w:val="none" w:sz="0" w:space="0" w:color="auto"/>
          </w:divBdr>
        </w:div>
        <w:div w:id="521671523">
          <w:marLeft w:val="0"/>
          <w:marRight w:val="0"/>
          <w:marTop w:val="0"/>
          <w:marBottom w:val="0"/>
          <w:divBdr>
            <w:top w:val="none" w:sz="0" w:space="0" w:color="auto"/>
            <w:left w:val="none" w:sz="0" w:space="0" w:color="auto"/>
            <w:bottom w:val="none" w:sz="0" w:space="0" w:color="auto"/>
            <w:right w:val="none" w:sz="0" w:space="0" w:color="auto"/>
          </w:divBdr>
        </w:div>
      </w:divsChild>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00849077">
      <w:bodyDiv w:val="1"/>
      <w:marLeft w:val="0"/>
      <w:marRight w:val="0"/>
      <w:marTop w:val="0"/>
      <w:marBottom w:val="0"/>
      <w:divBdr>
        <w:top w:val="none" w:sz="0" w:space="0" w:color="auto"/>
        <w:left w:val="none" w:sz="0" w:space="0" w:color="auto"/>
        <w:bottom w:val="none" w:sz="0" w:space="0" w:color="auto"/>
        <w:right w:val="none" w:sz="0" w:space="0" w:color="auto"/>
      </w:divBdr>
      <w:divsChild>
        <w:div w:id="1249271324">
          <w:marLeft w:val="0"/>
          <w:marRight w:val="0"/>
          <w:marTop w:val="0"/>
          <w:marBottom w:val="0"/>
          <w:divBdr>
            <w:top w:val="none" w:sz="0" w:space="0" w:color="auto"/>
            <w:left w:val="none" w:sz="0" w:space="0" w:color="auto"/>
            <w:bottom w:val="none" w:sz="0" w:space="0" w:color="auto"/>
            <w:right w:val="none" w:sz="0" w:space="0" w:color="auto"/>
          </w:divBdr>
        </w:div>
        <w:div w:id="183634395">
          <w:marLeft w:val="0"/>
          <w:marRight w:val="0"/>
          <w:marTop w:val="0"/>
          <w:marBottom w:val="0"/>
          <w:divBdr>
            <w:top w:val="none" w:sz="0" w:space="0" w:color="auto"/>
            <w:left w:val="none" w:sz="0" w:space="0" w:color="auto"/>
            <w:bottom w:val="none" w:sz="0" w:space="0" w:color="auto"/>
            <w:right w:val="none" w:sz="0" w:space="0" w:color="auto"/>
          </w:divBdr>
        </w:div>
        <w:div w:id="747507104">
          <w:marLeft w:val="0"/>
          <w:marRight w:val="0"/>
          <w:marTop w:val="0"/>
          <w:marBottom w:val="0"/>
          <w:divBdr>
            <w:top w:val="none" w:sz="0" w:space="0" w:color="auto"/>
            <w:left w:val="none" w:sz="0" w:space="0" w:color="auto"/>
            <w:bottom w:val="none" w:sz="0" w:space="0" w:color="auto"/>
            <w:right w:val="none" w:sz="0" w:space="0" w:color="auto"/>
          </w:divBdr>
        </w:div>
        <w:div w:id="868646902">
          <w:marLeft w:val="0"/>
          <w:marRight w:val="0"/>
          <w:marTop w:val="0"/>
          <w:marBottom w:val="0"/>
          <w:divBdr>
            <w:top w:val="none" w:sz="0" w:space="0" w:color="auto"/>
            <w:left w:val="none" w:sz="0" w:space="0" w:color="auto"/>
            <w:bottom w:val="none" w:sz="0" w:space="0" w:color="auto"/>
            <w:right w:val="none" w:sz="0" w:space="0" w:color="auto"/>
          </w:divBdr>
        </w:div>
        <w:div w:id="776293073">
          <w:marLeft w:val="0"/>
          <w:marRight w:val="0"/>
          <w:marTop w:val="0"/>
          <w:marBottom w:val="0"/>
          <w:divBdr>
            <w:top w:val="none" w:sz="0" w:space="0" w:color="auto"/>
            <w:left w:val="none" w:sz="0" w:space="0" w:color="auto"/>
            <w:bottom w:val="none" w:sz="0" w:space="0" w:color="auto"/>
            <w:right w:val="none" w:sz="0" w:space="0" w:color="auto"/>
          </w:divBdr>
        </w:div>
      </w:divsChild>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42403310">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63582500">
      <w:bodyDiv w:val="1"/>
      <w:marLeft w:val="0"/>
      <w:marRight w:val="0"/>
      <w:marTop w:val="0"/>
      <w:marBottom w:val="0"/>
      <w:divBdr>
        <w:top w:val="none" w:sz="0" w:space="0" w:color="auto"/>
        <w:left w:val="none" w:sz="0" w:space="0" w:color="auto"/>
        <w:bottom w:val="none" w:sz="0" w:space="0" w:color="auto"/>
        <w:right w:val="none" w:sz="0" w:space="0" w:color="auto"/>
      </w:divBdr>
      <w:divsChild>
        <w:div w:id="192159564">
          <w:marLeft w:val="0"/>
          <w:marRight w:val="0"/>
          <w:marTop w:val="0"/>
          <w:marBottom w:val="0"/>
          <w:divBdr>
            <w:top w:val="none" w:sz="0" w:space="0" w:color="auto"/>
            <w:left w:val="none" w:sz="0" w:space="0" w:color="auto"/>
            <w:bottom w:val="none" w:sz="0" w:space="0" w:color="auto"/>
            <w:right w:val="none" w:sz="0" w:space="0" w:color="auto"/>
          </w:divBdr>
        </w:div>
        <w:div w:id="743526322">
          <w:marLeft w:val="0"/>
          <w:marRight w:val="0"/>
          <w:marTop w:val="0"/>
          <w:marBottom w:val="0"/>
          <w:divBdr>
            <w:top w:val="none" w:sz="0" w:space="0" w:color="auto"/>
            <w:left w:val="none" w:sz="0" w:space="0" w:color="auto"/>
            <w:bottom w:val="none" w:sz="0" w:space="0" w:color="auto"/>
            <w:right w:val="none" w:sz="0" w:space="0" w:color="auto"/>
          </w:divBdr>
        </w:div>
        <w:div w:id="311368203">
          <w:marLeft w:val="0"/>
          <w:marRight w:val="0"/>
          <w:marTop w:val="0"/>
          <w:marBottom w:val="0"/>
          <w:divBdr>
            <w:top w:val="none" w:sz="0" w:space="0" w:color="auto"/>
            <w:left w:val="none" w:sz="0" w:space="0" w:color="auto"/>
            <w:bottom w:val="none" w:sz="0" w:space="0" w:color="auto"/>
            <w:right w:val="none" w:sz="0" w:space="0" w:color="auto"/>
          </w:divBdr>
        </w:div>
        <w:div w:id="660474120">
          <w:marLeft w:val="0"/>
          <w:marRight w:val="0"/>
          <w:marTop w:val="0"/>
          <w:marBottom w:val="0"/>
          <w:divBdr>
            <w:top w:val="none" w:sz="0" w:space="0" w:color="auto"/>
            <w:left w:val="none" w:sz="0" w:space="0" w:color="auto"/>
            <w:bottom w:val="none" w:sz="0" w:space="0" w:color="auto"/>
            <w:right w:val="none" w:sz="0" w:space="0" w:color="auto"/>
          </w:divBdr>
        </w:div>
        <w:div w:id="283847255">
          <w:marLeft w:val="0"/>
          <w:marRight w:val="0"/>
          <w:marTop w:val="0"/>
          <w:marBottom w:val="0"/>
          <w:divBdr>
            <w:top w:val="none" w:sz="0" w:space="0" w:color="auto"/>
            <w:left w:val="none" w:sz="0" w:space="0" w:color="auto"/>
            <w:bottom w:val="none" w:sz="0" w:space="0" w:color="auto"/>
            <w:right w:val="none" w:sz="0" w:space="0" w:color="auto"/>
          </w:divBdr>
        </w:div>
        <w:div w:id="1465583482">
          <w:marLeft w:val="0"/>
          <w:marRight w:val="0"/>
          <w:marTop w:val="0"/>
          <w:marBottom w:val="0"/>
          <w:divBdr>
            <w:top w:val="none" w:sz="0" w:space="0" w:color="auto"/>
            <w:left w:val="none" w:sz="0" w:space="0" w:color="auto"/>
            <w:bottom w:val="none" w:sz="0" w:space="0" w:color="auto"/>
            <w:right w:val="none" w:sz="0" w:space="0" w:color="auto"/>
          </w:divBdr>
        </w:div>
        <w:div w:id="1449740798">
          <w:marLeft w:val="0"/>
          <w:marRight w:val="0"/>
          <w:marTop w:val="0"/>
          <w:marBottom w:val="0"/>
          <w:divBdr>
            <w:top w:val="none" w:sz="0" w:space="0" w:color="auto"/>
            <w:left w:val="none" w:sz="0" w:space="0" w:color="auto"/>
            <w:bottom w:val="none" w:sz="0" w:space="0" w:color="auto"/>
            <w:right w:val="none" w:sz="0" w:space="0" w:color="auto"/>
          </w:divBdr>
        </w:div>
        <w:div w:id="1047342422">
          <w:marLeft w:val="0"/>
          <w:marRight w:val="0"/>
          <w:marTop w:val="0"/>
          <w:marBottom w:val="0"/>
          <w:divBdr>
            <w:top w:val="none" w:sz="0" w:space="0" w:color="auto"/>
            <w:left w:val="none" w:sz="0" w:space="0" w:color="auto"/>
            <w:bottom w:val="none" w:sz="0" w:space="0" w:color="auto"/>
            <w:right w:val="none" w:sz="0" w:space="0" w:color="auto"/>
          </w:divBdr>
        </w:div>
        <w:div w:id="1422221251">
          <w:marLeft w:val="0"/>
          <w:marRight w:val="0"/>
          <w:marTop w:val="0"/>
          <w:marBottom w:val="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7318062">
      <w:bodyDiv w:val="1"/>
      <w:marLeft w:val="0"/>
      <w:marRight w:val="0"/>
      <w:marTop w:val="0"/>
      <w:marBottom w:val="0"/>
      <w:divBdr>
        <w:top w:val="none" w:sz="0" w:space="0" w:color="auto"/>
        <w:left w:val="none" w:sz="0" w:space="0" w:color="auto"/>
        <w:bottom w:val="none" w:sz="0" w:space="0" w:color="auto"/>
        <w:right w:val="none" w:sz="0" w:space="0" w:color="auto"/>
      </w:divBdr>
      <w:divsChild>
        <w:div w:id="153646336">
          <w:marLeft w:val="0"/>
          <w:marRight w:val="0"/>
          <w:marTop w:val="0"/>
          <w:marBottom w:val="0"/>
          <w:divBdr>
            <w:top w:val="none" w:sz="0" w:space="0" w:color="auto"/>
            <w:left w:val="none" w:sz="0" w:space="0" w:color="auto"/>
            <w:bottom w:val="none" w:sz="0" w:space="0" w:color="auto"/>
            <w:right w:val="none" w:sz="0" w:space="0" w:color="auto"/>
          </w:divBdr>
        </w:div>
        <w:div w:id="518279721">
          <w:marLeft w:val="0"/>
          <w:marRight w:val="0"/>
          <w:marTop w:val="0"/>
          <w:marBottom w:val="0"/>
          <w:divBdr>
            <w:top w:val="none" w:sz="0" w:space="0" w:color="auto"/>
            <w:left w:val="none" w:sz="0" w:space="0" w:color="auto"/>
            <w:bottom w:val="none" w:sz="0" w:space="0" w:color="auto"/>
            <w:right w:val="none" w:sz="0" w:space="0" w:color="auto"/>
          </w:divBdr>
        </w:div>
        <w:div w:id="735738131">
          <w:marLeft w:val="0"/>
          <w:marRight w:val="0"/>
          <w:marTop w:val="0"/>
          <w:marBottom w:val="0"/>
          <w:divBdr>
            <w:top w:val="none" w:sz="0" w:space="0" w:color="auto"/>
            <w:left w:val="none" w:sz="0" w:space="0" w:color="auto"/>
            <w:bottom w:val="none" w:sz="0" w:space="0" w:color="auto"/>
            <w:right w:val="none" w:sz="0" w:space="0" w:color="auto"/>
          </w:divBdr>
        </w:div>
        <w:div w:id="946078830">
          <w:marLeft w:val="0"/>
          <w:marRight w:val="0"/>
          <w:marTop w:val="0"/>
          <w:marBottom w:val="0"/>
          <w:divBdr>
            <w:top w:val="none" w:sz="0" w:space="0" w:color="auto"/>
            <w:left w:val="none" w:sz="0" w:space="0" w:color="auto"/>
            <w:bottom w:val="none" w:sz="0" w:space="0" w:color="auto"/>
            <w:right w:val="none" w:sz="0" w:space="0" w:color="auto"/>
          </w:divBdr>
        </w:div>
        <w:div w:id="1193760943">
          <w:marLeft w:val="0"/>
          <w:marRight w:val="0"/>
          <w:marTop w:val="0"/>
          <w:marBottom w:val="0"/>
          <w:divBdr>
            <w:top w:val="none" w:sz="0" w:space="0" w:color="auto"/>
            <w:left w:val="none" w:sz="0" w:space="0" w:color="auto"/>
            <w:bottom w:val="none" w:sz="0" w:space="0" w:color="auto"/>
            <w:right w:val="none" w:sz="0" w:space="0" w:color="auto"/>
          </w:divBdr>
        </w:div>
        <w:div w:id="1262568698">
          <w:marLeft w:val="0"/>
          <w:marRight w:val="0"/>
          <w:marTop w:val="0"/>
          <w:marBottom w:val="0"/>
          <w:divBdr>
            <w:top w:val="none" w:sz="0" w:space="0" w:color="auto"/>
            <w:left w:val="none" w:sz="0" w:space="0" w:color="auto"/>
            <w:bottom w:val="none" w:sz="0" w:space="0" w:color="auto"/>
            <w:right w:val="none" w:sz="0" w:space="0" w:color="auto"/>
          </w:divBdr>
        </w:div>
        <w:div w:id="2004965431">
          <w:marLeft w:val="0"/>
          <w:marRight w:val="0"/>
          <w:marTop w:val="0"/>
          <w:marBottom w:val="0"/>
          <w:divBdr>
            <w:top w:val="none" w:sz="0" w:space="0" w:color="auto"/>
            <w:left w:val="none" w:sz="0" w:space="0" w:color="auto"/>
            <w:bottom w:val="none" w:sz="0" w:space="0" w:color="auto"/>
            <w:right w:val="none" w:sz="0" w:space="0" w:color="auto"/>
          </w:divBdr>
        </w:div>
        <w:div w:id="2132480176">
          <w:marLeft w:val="0"/>
          <w:marRight w:val="0"/>
          <w:marTop w:val="0"/>
          <w:marBottom w:val="0"/>
          <w:divBdr>
            <w:top w:val="none" w:sz="0" w:space="0" w:color="auto"/>
            <w:left w:val="none" w:sz="0" w:space="0" w:color="auto"/>
            <w:bottom w:val="none" w:sz="0" w:space="0" w:color="auto"/>
            <w:right w:val="none" w:sz="0" w:space="0" w:color="auto"/>
          </w:divBdr>
        </w:div>
      </w:divsChild>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793792476">
      <w:bodyDiv w:val="1"/>
      <w:marLeft w:val="0"/>
      <w:marRight w:val="0"/>
      <w:marTop w:val="0"/>
      <w:marBottom w:val="0"/>
      <w:divBdr>
        <w:top w:val="none" w:sz="0" w:space="0" w:color="auto"/>
        <w:left w:val="none" w:sz="0" w:space="0" w:color="auto"/>
        <w:bottom w:val="none" w:sz="0" w:space="0" w:color="auto"/>
        <w:right w:val="none" w:sz="0" w:space="0" w:color="auto"/>
      </w:divBdr>
      <w:divsChild>
        <w:div w:id="34736188">
          <w:marLeft w:val="0"/>
          <w:marRight w:val="0"/>
          <w:marTop w:val="0"/>
          <w:marBottom w:val="0"/>
          <w:divBdr>
            <w:top w:val="none" w:sz="0" w:space="0" w:color="auto"/>
            <w:left w:val="none" w:sz="0" w:space="0" w:color="auto"/>
            <w:bottom w:val="none" w:sz="0" w:space="0" w:color="auto"/>
            <w:right w:val="none" w:sz="0" w:space="0" w:color="auto"/>
          </w:divBdr>
        </w:div>
        <w:div w:id="1258370738">
          <w:marLeft w:val="0"/>
          <w:marRight w:val="0"/>
          <w:marTop w:val="0"/>
          <w:marBottom w:val="0"/>
          <w:divBdr>
            <w:top w:val="none" w:sz="0" w:space="0" w:color="auto"/>
            <w:left w:val="none" w:sz="0" w:space="0" w:color="auto"/>
            <w:bottom w:val="none" w:sz="0" w:space="0" w:color="auto"/>
            <w:right w:val="none" w:sz="0" w:space="0" w:color="auto"/>
          </w:divBdr>
        </w:div>
        <w:div w:id="1346787414">
          <w:marLeft w:val="0"/>
          <w:marRight w:val="0"/>
          <w:marTop w:val="0"/>
          <w:marBottom w:val="0"/>
          <w:divBdr>
            <w:top w:val="none" w:sz="0" w:space="0" w:color="auto"/>
            <w:left w:val="none" w:sz="0" w:space="0" w:color="auto"/>
            <w:bottom w:val="none" w:sz="0" w:space="0" w:color="auto"/>
            <w:right w:val="none" w:sz="0" w:space="0" w:color="auto"/>
          </w:divBdr>
        </w:div>
        <w:div w:id="1778985622">
          <w:marLeft w:val="0"/>
          <w:marRight w:val="0"/>
          <w:marTop w:val="0"/>
          <w:marBottom w:val="0"/>
          <w:divBdr>
            <w:top w:val="none" w:sz="0" w:space="0" w:color="auto"/>
            <w:left w:val="none" w:sz="0" w:space="0" w:color="auto"/>
            <w:bottom w:val="none" w:sz="0" w:space="0" w:color="auto"/>
            <w:right w:val="none" w:sz="0" w:space="0" w:color="auto"/>
          </w:divBdr>
        </w:div>
        <w:div w:id="1847555844">
          <w:marLeft w:val="0"/>
          <w:marRight w:val="0"/>
          <w:marTop w:val="0"/>
          <w:marBottom w:val="0"/>
          <w:divBdr>
            <w:top w:val="none" w:sz="0" w:space="0" w:color="auto"/>
            <w:left w:val="none" w:sz="0" w:space="0" w:color="auto"/>
            <w:bottom w:val="none" w:sz="0" w:space="0" w:color="auto"/>
            <w:right w:val="none" w:sz="0" w:space="0" w:color="auto"/>
          </w:divBdr>
        </w:div>
      </w:divsChild>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19169300">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2479830">
      <w:bodyDiv w:val="1"/>
      <w:marLeft w:val="0"/>
      <w:marRight w:val="0"/>
      <w:marTop w:val="0"/>
      <w:marBottom w:val="0"/>
      <w:divBdr>
        <w:top w:val="none" w:sz="0" w:space="0" w:color="auto"/>
        <w:left w:val="none" w:sz="0" w:space="0" w:color="auto"/>
        <w:bottom w:val="none" w:sz="0" w:space="0" w:color="auto"/>
        <w:right w:val="none" w:sz="0" w:space="0" w:color="auto"/>
      </w:divBdr>
      <w:divsChild>
        <w:div w:id="95561392">
          <w:marLeft w:val="0"/>
          <w:marRight w:val="0"/>
          <w:marTop w:val="0"/>
          <w:marBottom w:val="0"/>
          <w:divBdr>
            <w:top w:val="none" w:sz="0" w:space="0" w:color="auto"/>
            <w:left w:val="none" w:sz="0" w:space="0" w:color="auto"/>
            <w:bottom w:val="none" w:sz="0" w:space="0" w:color="auto"/>
            <w:right w:val="none" w:sz="0" w:space="0" w:color="auto"/>
          </w:divBdr>
        </w:div>
        <w:div w:id="852844389">
          <w:marLeft w:val="0"/>
          <w:marRight w:val="0"/>
          <w:marTop w:val="0"/>
          <w:marBottom w:val="0"/>
          <w:divBdr>
            <w:top w:val="none" w:sz="0" w:space="0" w:color="auto"/>
            <w:left w:val="none" w:sz="0" w:space="0" w:color="auto"/>
            <w:bottom w:val="none" w:sz="0" w:space="0" w:color="auto"/>
            <w:right w:val="none" w:sz="0" w:space="0" w:color="auto"/>
          </w:divBdr>
        </w:div>
        <w:div w:id="1108701551">
          <w:marLeft w:val="0"/>
          <w:marRight w:val="0"/>
          <w:marTop w:val="0"/>
          <w:marBottom w:val="0"/>
          <w:divBdr>
            <w:top w:val="none" w:sz="0" w:space="0" w:color="auto"/>
            <w:left w:val="none" w:sz="0" w:space="0" w:color="auto"/>
            <w:bottom w:val="none" w:sz="0" w:space="0" w:color="auto"/>
            <w:right w:val="none" w:sz="0" w:space="0" w:color="auto"/>
          </w:divBdr>
        </w:div>
        <w:div w:id="1388801387">
          <w:marLeft w:val="0"/>
          <w:marRight w:val="0"/>
          <w:marTop w:val="0"/>
          <w:marBottom w:val="0"/>
          <w:divBdr>
            <w:top w:val="none" w:sz="0" w:space="0" w:color="auto"/>
            <w:left w:val="none" w:sz="0" w:space="0" w:color="auto"/>
            <w:bottom w:val="none" w:sz="0" w:space="0" w:color="auto"/>
            <w:right w:val="none" w:sz="0" w:space="0" w:color="auto"/>
          </w:divBdr>
        </w:div>
        <w:div w:id="1720862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kollar\AppData\Local\Temp\7zO466D7E03\Inbox\R3-24al.%20FFS%20on%20stage2.zip"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RBI5PAMIO524-1616901215-46260</_dlc_DocId>
    <_dlc_DocIdUrl xmlns="71c5aaf6-e6ce-465b-b873-5148d2a4c105">
      <Url>https://nokia.sharepoint.com/sites/gxp/_layouts/15/DocIdRedir.aspx?ID=RBI5PAMIO524-1616901215-46260</Url>
      <Description>RBI5PAMIO524-1616901215-46260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C658A2C1-56E3-4AD8-9549-FD65F82D19FD}">
  <ds:schemaRefs>
    <ds:schemaRef ds:uri="http://purl.org/dc/terms/"/>
    <ds:schemaRef ds:uri="http://schemas.microsoft.com/office/2006/documentManagement/types"/>
    <ds:schemaRef ds:uri="http://purl.org/dc/elements/1.1/"/>
    <ds:schemaRef ds:uri="7275bb01-7583-478d-bc14-e839a2dd5989"/>
    <ds:schemaRef ds:uri="3f2ce089-3858-4176-9a21-a30f9204848e"/>
    <ds:schemaRef ds:uri="http://schemas.microsoft.com/office/infopath/2007/PartnerControls"/>
    <ds:schemaRef ds:uri="http://www.w3.org/XML/1998/namespace"/>
    <ds:schemaRef ds:uri="http://schemas.microsoft.com/office/2006/metadata/properties"/>
    <ds:schemaRef ds:uri="http://purl.org/dc/dcmitype/"/>
    <ds:schemaRef ds:uri="http://schemas.openxmlformats.org/package/2006/metadata/core-propertie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880</TotalTime>
  <Pages>19</Pages>
  <Words>7914</Words>
  <Characters>40620</Characters>
  <Application>Microsoft Office Word</Application>
  <DocSecurity>0</DocSecurity>
  <Lines>338</Lines>
  <Paragraphs>96</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48438</CharactersWithSpaces>
  <SharedDoc>false</SharedDoc>
  <HyperlinkBase/>
  <HLinks>
    <vt:vector size="12" baseType="variant">
      <vt:variant>
        <vt:i4>524309</vt:i4>
      </vt:variant>
      <vt:variant>
        <vt:i4>3</vt:i4>
      </vt:variant>
      <vt:variant>
        <vt:i4>0</vt:i4>
      </vt:variant>
      <vt:variant>
        <vt:i4>5</vt:i4>
      </vt:variant>
      <vt:variant>
        <vt:lpwstr>C:\Users\kollar\AppData\Local\Temp\7zO466D7E03\Inbox\R3-24al. FFS on stage2.zip</vt:lpwstr>
      </vt:variant>
      <vt:variant>
        <vt:lpwstr/>
      </vt:variant>
      <vt:variant>
        <vt:i4>524309</vt:i4>
      </vt:variant>
      <vt:variant>
        <vt:i4>0</vt:i4>
      </vt:variant>
      <vt:variant>
        <vt:i4>0</vt:i4>
      </vt:variant>
      <vt:variant>
        <vt:i4>5</vt:i4>
      </vt:variant>
      <vt:variant>
        <vt:lpwstr>C:\Users\kollar\AppData\Local\Temp\7zO466D7E03\Inbox\R3-24al. FFS on stage2.zip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24</cp:revision>
  <cp:lastPrinted>2019-03-30T07:16:00Z</cp:lastPrinted>
  <dcterms:created xsi:type="dcterms:W3CDTF">2025-05-06T08:18:00Z</dcterms:created>
  <dcterms:modified xsi:type="dcterms:W3CDTF">2025-05-06T21:42:00Z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4e99775f-d902-4ac9-b522-cb88b69eccf5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